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1419F0" w14:textId="2B6754C5" w:rsidR="007C3903" w:rsidRDefault="007C3903" w:rsidP="00DA36C5">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E55944">
        <w:rPr>
          <w:b/>
          <w:noProof/>
          <w:sz w:val="24"/>
        </w:rPr>
        <w:t>06</w:t>
      </w:r>
      <w:r w:rsidR="001E792E">
        <w:rPr>
          <w:b/>
          <w:noProof/>
          <w:sz w:val="24"/>
        </w:rPr>
        <w:t>3</w:t>
      </w:r>
    </w:p>
    <w:p w14:paraId="5633D05F" w14:textId="77777777" w:rsidR="007C3903" w:rsidRDefault="007C3903" w:rsidP="007C3903">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7B84B" w:rsidR="001E41F3" w:rsidRPr="00410371" w:rsidRDefault="00EF6376" w:rsidP="00621667">
            <w:pPr>
              <w:pStyle w:val="CRCoverPage"/>
              <w:spacing w:after="0"/>
              <w:jc w:val="right"/>
              <w:rPr>
                <w:b/>
                <w:noProof/>
                <w:sz w:val="28"/>
              </w:rPr>
            </w:pPr>
            <w:r>
              <w:rPr>
                <w:b/>
                <w:noProof/>
                <w:sz w:val="28"/>
              </w:rPr>
              <w:t>29.</w:t>
            </w:r>
            <w:r w:rsidR="00156A27">
              <w:rPr>
                <w:b/>
                <w:noProof/>
                <w:sz w:val="28"/>
              </w:rPr>
              <w:t>5</w:t>
            </w:r>
            <w:r w:rsidR="00621667">
              <w:rPr>
                <w:b/>
                <w:noProof/>
                <w:sz w:val="28"/>
              </w:rPr>
              <w:t>3</w:t>
            </w:r>
            <w:r w:rsidR="00156A27">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8977E" w:rsidR="001E41F3" w:rsidRPr="00410371" w:rsidRDefault="00E55944" w:rsidP="00E55944">
            <w:pPr>
              <w:pStyle w:val="CRCoverPage"/>
              <w:spacing w:after="0"/>
              <w:rPr>
                <w:noProof/>
              </w:rPr>
            </w:pPr>
            <w:r>
              <w:rPr>
                <w:b/>
                <w:noProof/>
                <w:sz w:val="28"/>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9E97E" w:rsidR="001E41F3" w:rsidRPr="00410371" w:rsidRDefault="00317644"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97183" w:rsidR="001E41F3" w:rsidRPr="00410371" w:rsidRDefault="0093736F" w:rsidP="00D453FC">
            <w:pPr>
              <w:pStyle w:val="CRCoverPage"/>
              <w:spacing w:after="0"/>
              <w:jc w:val="center"/>
              <w:rPr>
                <w:noProof/>
                <w:sz w:val="28"/>
              </w:rPr>
            </w:pPr>
            <w:r>
              <w:rPr>
                <w:b/>
                <w:noProof/>
                <w:sz w:val="28"/>
              </w:rPr>
              <w:t>1</w:t>
            </w:r>
            <w:r w:rsidR="00D453FC">
              <w:rPr>
                <w:b/>
                <w:noProof/>
                <w:sz w:val="28"/>
              </w:rPr>
              <w:t>8</w:t>
            </w:r>
            <w:r>
              <w:rPr>
                <w:b/>
                <w:noProof/>
                <w:sz w:val="28"/>
              </w:rPr>
              <w:t>.</w:t>
            </w:r>
            <w:r w:rsidR="0031764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5AE72" w:rsidR="001E41F3" w:rsidRDefault="00785CF8" w:rsidP="00785CF8">
            <w:pPr>
              <w:pStyle w:val="CRCoverPage"/>
              <w:spacing w:after="0"/>
              <w:ind w:left="100"/>
              <w:rPr>
                <w:noProof/>
              </w:rPr>
            </w:pPr>
            <w:r>
              <w:rPr>
                <w:lang w:eastAsia="zh-CN"/>
              </w:rPr>
              <w:t xml:space="preserve">Obsoleted </w:t>
            </w:r>
            <w:r w:rsidR="005A6323">
              <w:rPr>
                <w:lang w:eastAsia="zh-CN"/>
              </w:rPr>
              <w:t>HTTP</w:t>
            </w:r>
            <w:r w:rsidR="00AC5532">
              <w:rPr>
                <w:lang w:eastAsia="zh-CN"/>
              </w:rPr>
              <w:t>/2</w:t>
            </w:r>
            <w:r w:rsidR="005A6323">
              <w:rPr>
                <w:lang w:eastAsia="zh-CN"/>
              </w:rPr>
              <w:t xml:space="preserve"> </w:t>
            </w:r>
            <w:r w:rsidR="00D453FC">
              <w:rPr>
                <w:lang w:eastAsia="zh-CN"/>
              </w:rPr>
              <w:t>RFC</w:t>
            </w:r>
            <w:r w:rsidR="005A6323">
              <w:rPr>
                <w:lang w:eastAsia="zh-CN"/>
              </w:rPr>
              <w:t>s</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6921D" w:rsidR="001E41F3" w:rsidRDefault="005A6323" w:rsidP="005A6323">
            <w:pPr>
              <w:pStyle w:val="CRCoverPage"/>
              <w:spacing w:after="0"/>
              <w:ind w:left="100"/>
              <w:rPr>
                <w:noProof/>
              </w:rPr>
            </w:pPr>
            <w:r>
              <w:rPr>
                <w:rFonts w:cs="Arial"/>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E1DB8" w:rsidR="001E41F3" w:rsidRDefault="00A61CF6" w:rsidP="00317644">
            <w:pPr>
              <w:pStyle w:val="CRCoverPage"/>
              <w:spacing w:after="0"/>
              <w:ind w:left="100"/>
              <w:rPr>
                <w:noProof/>
              </w:rPr>
            </w:pPr>
            <w:r>
              <w:rPr>
                <w:noProof/>
              </w:rPr>
              <w:t>2023</w:t>
            </w:r>
            <w:r w:rsidR="00317644">
              <w:rPr>
                <w:noProof/>
              </w:rPr>
              <w:t>-</w:t>
            </w:r>
            <w:r>
              <w:rPr>
                <w:noProof/>
              </w:rPr>
              <w:t>0</w:t>
            </w:r>
            <w:r w:rsidR="00317644">
              <w:rPr>
                <w:noProof/>
              </w:rPr>
              <w:t>9-29</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93636" w:rsidR="001E41F3" w:rsidRDefault="00317644"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37068" w:rsidR="00AA3BE6" w:rsidRDefault="00093604" w:rsidP="00AA3BE6">
            <w:pPr>
              <w:pStyle w:val="CRCoverPage"/>
              <w:spacing w:after="0"/>
              <w:ind w:left="100"/>
              <w:rPr>
                <w:lang w:eastAsia="zh-CN"/>
              </w:rPr>
            </w:pPr>
            <w:r>
              <w:rPr>
                <w:lang w:eastAsia="zh-CN"/>
              </w:rPr>
              <w:t xml:space="preserve">As discussed in CT4#117 meeting, </w:t>
            </w:r>
            <w:r w:rsidR="005A6323">
              <w:rPr>
                <w:lang w:eastAsia="zh-CN"/>
              </w:rPr>
              <w:t>HTTP</w:t>
            </w:r>
            <w:r w:rsidR="0021054F">
              <w:rPr>
                <w:lang w:eastAsia="zh-CN"/>
              </w:rPr>
              <w:t>/2</w:t>
            </w:r>
            <w:r w:rsidR="005A6323">
              <w:rPr>
                <w:lang w:eastAsia="zh-CN"/>
              </w:rPr>
              <w:t xml:space="preserve"> RFCs </w:t>
            </w:r>
            <w:r w:rsidR="00A81C7F">
              <w:rPr>
                <w:lang w:eastAsia="zh-CN"/>
              </w:rPr>
              <w:t xml:space="preserve">(e.g. IETF RFC 7231, </w:t>
            </w:r>
            <w:r w:rsidR="001D0ED4">
              <w:rPr>
                <w:lang w:eastAsia="zh-CN"/>
              </w:rPr>
              <w:t xml:space="preserve">7232, </w:t>
            </w:r>
            <w:r w:rsidR="00A81C7F">
              <w:rPr>
                <w:lang w:eastAsia="zh-CN"/>
              </w:rPr>
              <w:t xml:space="preserve">7234, 7540, etc.) </w:t>
            </w:r>
            <w:r w:rsidR="00AA3BE6">
              <w:rPr>
                <w:lang w:eastAsia="zh-CN"/>
              </w:rPr>
              <w:t xml:space="preserve">shall be </w:t>
            </w:r>
            <w:proofErr w:type="spellStart"/>
            <w:r w:rsidR="00AA3BE6">
              <w:rPr>
                <w:lang w:eastAsia="zh-CN"/>
              </w:rPr>
              <w:t>obsoleted</w:t>
            </w:r>
            <w:proofErr w:type="spellEnd"/>
            <w:r w:rsidR="00AA3BE6">
              <w:rPr>
                <w:lang w:eastAsia="zh-CN"/>
              </w:rPr>
              <w:t xml:space="preserve"> by </w:t>
            </w:r>
            <w:r w:rsidR="005A6323">
              <w:rPr>
                <w:lang w:eastAsia="zh-CN"/>
              </w:rPr>
              <w:t>IETF RFC 9110, 9111, and 9113</w:t>
            </w:r>
            <w:r>
              <w:rPr>
                <w:lang w:eastAsia="zh-CN"/>
              </w:rPr>
              <w:t>.</w:t>
            </w:r>
            <w:r w:rsidR="00846F18">
              <w:rPr>
                <w:lang w:eastAsia="zh-CN"/>
              </w:rPr>
              <w:t xml:space="preserve"> (See C4-233141)</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455536" w14:textId="77777777" w:rsidR="00093604" w:rsidRDefault="00705170" w:rsidP="003D1107">
            <w:pPr>
              <w:pStyle w:val="CRCoverPage"/>
              <w:spacing w:after="0"/>
              <w:ind w:left="100"/>
              <w:rPr>
                <w:lang w:eastAsia="zh-CN"/>
              </w:rPr>
            </w:pPr>
            <w:r>
              <w:rPr>
                <w:noProof/>
                <w:lang w:eastAsia="zh-CN"/>
              </w:rPr>
              <w:t>Update HTTP</w:t>
            </w:r>
            <w:r w:rsidR="003D1107">
              <w:rPr>
                <w:noProof/>
                <w:lang w:eastAsia="zh-CN"/>
              </w:rPr>
              <w:t>/2</w:t>
            </w:r>
            <w:r>
              <w:rPr>
                <w:noProof/>
                <w:lang w:eastAsia="zh-CN"/>
              </w:rPr>
              <w:t xml:space="preserve"> RFC references to new published </w:t>
            </w:r>
            <w:r w:rsidR="003D1107">
              <w:rPr>
                <w:noProof/>
                <w:lang w:eastAsia="zh-CN"/>
              </w:rPr>
              <w:t>HTTP/2</w:t>
            </w:r>
            <w:r>
              <w:rPr>
                <w:noProof/>
                <w:lang w:eastAsia="zh-CN"/>
              </w:rPr>
              <w:t xml:space="preserve"> RFC</w:t>
            </w:r>
            <w:r w:rsidR="003D1107">
              <w:rPr>
                <w:noProof/>
                <w:lang w:eastAsia="zh-CN"/>
              </w:rPr>
              <w:t>s</w:t>
            </w:r>
            <w:r>
              <w:rPr>
                <w:noProof/>
                <w:lang w:eastAsia="zh-CN"/>
              </w:rPr>
              <w:t xml:space="preserve"> </w:t>
            </w:r>
            <w:r w:rsidR="003D1107">
              <w:rPr>
                <w:noProof/>
                <w:lang w:eastAsia="zh-CN"/>
              </w:rPr>
              <w:t xml:space="preserve">(e.g. </w:t>
            </w:r>
            <w:r>
              <w:rPr>
                <w:noProof/>
                <w:lang w:eastAsia="zh-CN"/>
              </w:rPr>
              <w:t>9110, 9111 and 9113</w:t>
            </w:r>
            <w:r w:rsidR="003D1107">
              <w:rPr>
                <w:noProof/>
                <w:lang w:eastAsia="zh-CN"/>
              </w:rPr>
              <w:t>)</w:t>
            </w:r>
            <w:r w:rsidR="00093604">
              <w:rPr>
                <w:lang w:eastAsia="zh-CN"/>
              </w:rPr>
              <w:t>.</w:t>
            </w:r>
          </w:p>
          <w:p w14:paraId="31C656EC" w14:textId="683955C0" w:rsidR="00157EF0" w:rsidRDefault="00157EF0" w:rsidP="003D1107">
            <w:pPr>
              <w:pStyle w:val="CRCoverPage"/>
              <w:spacing w:after="0"/>
              <w:ind w:left="100"/>
              <w:rPr>
                <w:noProof/>
                <w:lang w:eastAsia="zh-CN"/>
              </w:rPr>
            </w:pPr>
            <w:r>
              <w:rPr>
                <w:lang w:eastAsia="zh-CN"/>
              </w:rPr>
              <w:t>Replace the term “payload” / “payload body” with “content”, to align with the new RFC.</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0663E" w:rsidR="00093604" w:rsidRDefault="00C86016" w:rsidP="00882C03">
            <w:pPr>
              <w:pStyle w:val="CRCoverPage"/>
              <w:spacing w:after="0"/>
              <w:ind w:left="100"/>
              <w:rPr>
                <w:noProof/>
                <w:lang w:eastAsia="zh-CN"/>
              </w:rPr>
            </w:pPr>
            <w:r>
              <w:rPr>
                <w:noProof/>
                <w:lang w:eastAsia="zh-CN"/>
              </w:rPr>
              <w:t>Ob</w:t>
            </w:r>
            <w:r w:rsidR="00882C03">
              <w:rPr>
                <w:noProof/>
                <w:lang w:eastAsia="zh-CN"/>
              </w:rPr>
              <w:t xml:space="preserve">soleted </w:t>
            </w:r>
            <w:r>
              <w:rPr>
                <w:noProof/>
                <w:lang w:eastAsia="zh-CN"/>
              </w:rPr>
              <w:t>IETF RFCs are still referenced in the specification</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3529E" w:rsidR="001E41F3" w:rsidRDefault="00C86016" w:rsidP="0024486B">
            <w:pPr>
              <w:pStyle w:val="CRCoverPage"/>
              <w:spacing w:after="0"/>
              <w:ind w:left="100"/>
              <w:rPr>
                <w:noProof/>
                <w:lang w:eastAsia="zh-CN"/>
              </w:rPr>
            </w:pPr>
            <w:r>
              <w:rPr>
                <w:noProof/>
                <w:lang w:eastAsia="zh-CN"/>
              </w:rPr>
              <w:t xml:space="preserve">2, </w:t>
            </w:r>
            <w:r w:rsidR="009A5708">
              <w:rPr>
                <w:noProof/>
                <w:lang w:eastAsia="zh-CN"/>
              </w:rPr>
              <w:t xml:space="preserve">5.2.2.2, 5.2.2.3, 5.2.2.4, 5.2.2.5, 5.2.2.6, </w:t>
            </w:r>
            <w:r w:rsidR="00157EF0">
              <w:rPr>
                <w:noProof/>
                <w:lang w:eastAsia="zh-CN"/>
              </w:rPr>
              <w:t xml:space="preserve">5.3.2.2, 5.3.2.3, 5.3.2.4, </w:t>
            </w:r>
            <w:r>
              <w:rPr>
                <w:noProof/>
                <w:lang w:eastAsia="zh-CN"/>
              </w:rPr>
              <w:t>6.1.2.1, 6.2.2.1</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D8B88B" w:rsidR="001E41F3" w:rsidRDefault="002A6E39">
            <w:pPr>
              <w:pStyle w:val="CRCoverPage"/>
              <w:spacing w:after="0"/>
              <w:ind w:left="100"/>
              <w:rPr>
                <w:noProof/>
              </w:rPr>
            </w:pPr>
            <w:r>
              <w:rPr>
                <w:noProof/>
              </w:rPr>
              <w:t>This CR does not introduce any change to the OpenAPI files.</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09530" w:rsidR="00F4666D" w:rsidRDefault="00F4666D" w:rsidP="00F4666D">
            <w:pPr>
              <w:pStyle w:val="CRCoverPage"/>
              <w:spacing w:after="0"/>
              <w:ind w:left="100"/>
              <w:rPr>
                <w:noProof/>
                <w:lang w:eastAsia="zh-CN"/>
              </w:rPr>
            </w:pPr>
          </w:p>
        </w:tc>
      </w:tr>
    </w:tbl>
    <w:p w14:paraId="17759814" w14:textId="1C5C4FF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3D211A" w14:textId="77777777" w:rsidR="00621667" w:rsidRPr="00127E7B" w:rsidRDefault="00621667" w:rsidP="00621667">
      <w:pPr>
        <w:pStyle w:val="Heading1"/>
      </w:pPr>
      <w:bookmarkStart w:id="1" w:name="_Toc510696579"/>
      <w:bookmarkStart w:id="2" w:name="_Toc35971371"/>
      <w:bookmarkStart w:id="3" w:name="_Toc70325088"/>
      <w:bookmarkStart w:id="4" w:name="_Toc81226646"/>
      <w:bookmarkStart w:id="5" w:name="_Toc93868935"/>
      <w:bookmarkStart w:id="6" w:name="_Toc145951423"/>
      <w:r w:rsidRPr="00127E7B">
        <w:t>2</w:t>
      </w:r>
      <w:r w:rsidRPr="00127E7B">
        <w:tab/>
        <w:t>References</w:t>
      </w:r>
      <w:bookmarkEnd w:id="1"/>
      <w:bookmarkEnd w:id="2"/>
      <w:bookmarkEnd w:id="3"/>
      <w:bookmarkEnd w:id="4"/>
      <w:bookmarkEnd w:id="5"/>
      <w:bookmarkEnd w:id="6"/>
    </w:p>
    <w:p w14:paraId="182BD8E9" w14:textId="77777777" w:rsidR="00621667" w:rsidRPr="00127E7B" w:rsidRDefault="00621667" w:rsidP="00621667">
      <w:r w:rsidRPr="00127E7B">
        <w:t>The following documents contain provisions which, through reference in this text, constitute provisions of the present document.</w:t>
      </w:r>
    </w:p>
    <w:p w14:paraId="652D1CC9" w14:textId="77777777" w:rsidR="00621667" w:rsidRPr="00127E7B" w:rsidRDefault="00621667" w:rsidP="00621667">
      <w:pPr>
        <w:pStyle w:val="B1"/>
      </w:pPr>
      <w:r w:rsidRPr="00127E7B">
        <w:t>-</w:t>
      </w:r>
      <w:r w:rsidRPr="00127E7B">
        <w:tab/>
        <w:t>References are either specific (identified by date of publication, edition number, version number, etc.) or non</w:t>
      </w:r>
      <w:r w:rsidRPr="00127E7B">
        <w:noBreakHyphen/>
        <w:t>specific.</w:t>
      </w:r>
    </w:p>
    <w:p w14:paraId="0EB6496D" w14:textId="77777777" w:rsidR="00621667" w:rsidRPr="00127E7B" w:rsidRDefault="00621667" w:rsidP="00621667">
      <w:pPr>
        <w:pStyle w:val="B1"/>
      </w:pPr>
      <w:r w:rsidRPr="00127E7B">
        <w:t>-</w:t>
      </w:r>
      <w:r w:rsidRPr="00127E7B">
        <w:tab/>
        <w:t>For a specific reference, subsequent revisions do not apply.</w:t>
      </w:r>
    </w:p>
    <w:p w14:paraId="022B9E7D" w14:textId="77777777" w:rsidR="00621667" w:rsidRPr="00127E7B" w:rsidRDefault="00621667" w:rsidP="00621667">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E6BC440" w14:textId="77777777" w:rsidR="00621667" w:rsidRPr="00127E7B" w:rsidRDefault="00621667" w:rsidP="00621667">
      <w:pPr>
        <w:pStyle w:val="EX"/>
      </w:pPr>
      <w:r w:rsidRPr="00127E7B">
        <w:t>[1]</w:t>
      </w:r>
      <w:r w:rsidRPr="00127E7B">
        <w:tab/>
        <w:t>3GPP TR 21.905: "Vocabulary for 3GPP Specifications".</w:t>
      </w:r>
    </w:p>
    <w:p w14:paraId="6754B6D9" w14:textId="77777777" w:rsidR="00621667" w:rsidRPr="00127E7B" w:rsidRDefault="00621667" w:rsidP="00621667">
      <w:pPr>
        <w:pStyle w:val="EX"/>
      </w:pPr>
      <w:r w:rsidRPr="00127E7B">
        <w:t>[2]</w:t>
      </w:r>
      <w:r w:rsidRPr="00127E7B">
        <w:tab/>
        <w:t>3GPP TS 23.501: "System Architecture for the 5G System; Stage 2".</w:t>
      </w:r>
    </w:p>
    <w:p w14:paraId="37F78D62" w14:textId="77777777" w:rsidR="00621667" w:rsidRPr="00127E7B" w:rsidRDefault="00621667" w:rsidP="00621667">
      <w:pPr>
        <w:pStyle w:val="EX"/>
      </w:pPr>
      <w:r w:rsidRPr="00127E7B">
        <w:t>[3]</w:t>
      </w:r>
      <w:r w:rsidRPr="00127E7B">
        <w:tab/>
        <w:t>3GPP TS 23.502: "Procedures for the 5G System; Stage 2".</w:t>
      </w:r>
    </w:p>
    <w:p w14:paraId="2EF7A751" w14:textId="77777777" w:rsidR="00621667" w:rsidRPr="00127E7B" w:rsidRDefault="00621667" w:rsidP="00621667">
      <w:pPr>
        <w:pStyle w:val="EX"/>
      </w:pPr>
      <w:r w:rsidRPr="00127E7B">
        <w:t>[4]</w:t>
      </w:r>
      <w:r w:rsidRPr="00127E7B">
        <w:tab/>
        <w:t>3GPP TS 29.500: "5G System; Technical Realization of Service Based Architecture; Stage 3".</w:t>
      </w:r>
    </w:p>
    <w:p w14:paraId="6DDAA989" w14:textId="77777777" w:rsidR="00621667" w:rsidRPr="00127E7B" w:rsidRDefault="00621667" w:rsidP="00621667">
      <w:pPr>
        <w:pStyle w:val="EX"/>
      </w:pPr>
      <w:r w:rsidRPr="00127E7B">
        <w:t>[5]</w:t>
      </w:r>
      <w:r w:rsidRPr="00127E7B">
        <w:tab/>
        <w:t>3GPP TS 29.501: "5G System; Principles and Guidelines for Services Definition; Stage 3".</w:t>
      </w:r>
    </w:p>
    <w:p w14:paraId="78A6E82C" w14:textId="77777777" w:rsidR="00621667" w:rsidRPr="00127E7B" w:rsidRDefault="00621667" w:rsidP="00621667">
      <w:pPr>
        <w:pStyle w:val="EX"/>
        <w:rPr>
          <w:lang w:val="en-US"/>
        </w:rPr>
      </w:pPr>
      <w:bookmarkStart w:id="7" w:name="_PERM_MCCTEMPBM_CRPT75500000___5"/>
      <w:r w:rsidRPr="00127E7B">
        <w:rPr>
          <w:snapToGrid w:val="0"/>
        </w:rPr>
        <w:t>[6]</w:t>
      </w:r>
      <w:r w:rsidRPr="00127E7B">
        <w:rPr>
          <w:snapToGrid w:val="0"/>
        </w:rPr>
        <w:tab/>
      </w:r>
      <w:proofErr w:type="spellStart"/>
      <w:r w:rsidRPr="00127E7B">
        <w:rPr>
          <w:lang w:val="en-US"/>
        </w:rPr>
        <w:t>OpenAPI</w:t>
      </w:r>
      <w:proofErr w:type="spellEnd"/>
      <w:r w:rsidRPr="00127E7B">
        <w:rPr>
          <w:lang w:val="en-US"/>
        </w:rPr>
        <w:t xml:space="preserve">: </w:t>
      </w:r>
      <w:r w:rsidRPr="00127E7B">
        <w:t>"</w:t>
      </w:r>
      <w:proofErr w:type="spellStart"/>
      <w:r w:rsidRPr="00127E7B">
        <w:rPr>
          <w:lang w:val="en-US"/>
        </w:rPr>
        <w:t>OpenAPI</w:t>
      </w:r>
      <w:proofErr w:type="spellEnd"/>
      <w:r w:rsidRPr="00127E7B">
        <w:rPr>
          <w:lang w:val="en-US"/>
        </w:rPr>
        <w:t xml:space="preserve"> Specification Version 3.0.0</w:t>
      </w:r>
      <w:r w:rsidRPr="00127E7B">
        <w:t>"</w:t>
      </w:r>
      <w:r w:rsidRPr="00127E7B">
        <w:rPr>
          <w:lang w:val="en-US"/>
        </w:rPr>
        <w:t xml:space="preserve">, </w:t>
      </w:r>
      <w:hyperlink r:id="rId13" w:history="1">
        <w:r w:rsidRPr="00127E7B">
          <w:rPr>
            <w:rStyle w:val="Hyperlink"/>
            <w:lang w:val="en-US"/>
          </w:rPr>
          <w:t>https://spec.openapis.org/oas/v3.0.0</w:t>
        </w:r>
      </w:hyperlink>
      <w:r w:rsidRPr="00127E7B">
        <w:rPr>
          <w:lang w:val="en-US"/>
        </w:rPr>
        <w:t>.</w:t>
      </w:r>
    </w:p>
    <w:bookmarkEnd w:id="7"/>
    <w:p w14:paraId="3625E67B" w14:textId="77777777" w:rsidR="00621667" w:rsidRPr="00127E7B" w:rsidRDefault="00621667" w:rsidP="00621667">
      <w:pPr>
        <w:pStyle w:val="EX"/>
      </w:pPr>
      <w:r w:rsidRPr="00127E7B">
        <w:t>[7]</w:t>
      </w:r>
      <w:r w:rsidRPr="00127E7B">
        <w:tab/>
        <w:t>3GPP TR 21.900: "Technical Specification Group working methods".</w:t>
      </w:r>
    </w:p>
    <w:p w14:paraId="6707D852" w14:textId="77777777" w:rsidR="00621667" w:rsidRPr="00127E7B" w:rsidRDefault="00621667" w:rsidP="00621667">
      <w:pPr>
        <w:pStyle w:val="EX"/>
      </w:pPr>
      <w:r w:rsidRPr="00127E7B">
        <w:t>[8]</w:t>
      </w:r>
      <w:r w:rsidRPr="00127E7B">
        <w:tab/>
        <w:t>3GPP TS 33.501: "Security architecture and procedures for 5G system".</w:t>
      </w:r>
    </w:p>
    <w:p w14:paraId="3302A140" w14:textId="77777777" w:rsidR="00621667" w:rsidRPr="00127E7B" w:rsidRDefault="00621667" w:rsidP="00621667">
      <w:pPr>
        <w:pStyle w:val="EX"/>
      </w:pPr>
      <w:r w:rsidRPr="00127E7B">
        <w:t>[9]</w:t>
      </w:r>
      <w:r w:rsidRPr="00127E7B">
        <w:tab/>
        <w:t xml:space="preserve">IETF RFC 6749: "The </w:t>
      </w:r>
      <w:proofErr w:type="spellStart"/>
      <w:r w:rsidRPr="00127E7B">
        <w:t>OAuth</w:t>
      </w:r>
      <w:proofErr w:type="spellEnd"/>
      <w:r w:rsidRPr="00127E7B">
        <w:t xml:space="preserve"> 2.0 Authorization Framework".</w:t>
      </w:r>
    </w:p>
    <w:p w14:paraId="06F0D777" w14:textId="77777777" w:rsidR="00621667" w:rsidRPr="00127E7B" w:rsidRDefault="00621667" w:rsidP="00621667">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6086A115" w14:textId="693F0544" w:rsidR="00621667" w:rsidRPr="00127E7B" w:rsidRDefault="00621667" w:rsidP="00621667">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w:t>
      </w:r>
      <w:ins w:id="8" w:author="ZTE" w:date="2023-09-25T17:10:00Z">
        <w:r>
          <w:rPr>
            <w:noProof/>
          </w:rPr>
          <w:t>9113</w:t>
        </w:r>
      </w:ins>
      <w:del w:id="9" w:author="ZTE" w:date="2023-09-25T17:10:00Z">
        <w:r w:rsidRPr="00127E7B" w:rsidDel="00621667">
          <w:rPr>
            <w:noProof/>
          </w:rPr>
          <w:delText>7540</w:delText>
        </w:r>
      </w:del>
      <w:r w:rsidRPr="00127E7B">
        <w:rPr>
          <w:noProof/>
        </w:rPr>
        <w:t>: "</w:t>
      </w:r>
      <w:del w:id="10" w:author="ZTE" w:date="2023-09-25T17:10:00Z">
        <w:r w:rsidRPr="00127E7B" w:rsidDel="00621667">
          <w:rPr>
            <w:noProof/>
          </w:rPr>
          <w:delText>Hypertext Transfer Protocol Version 2 (</w:delText>
        </w:r>
      </w:del>
      <w:r w:rsidRPr="00127E7B">
        <w:rPr>
          <w:noProof/>
        </w:rPr>
        <w:t>HTTP/2</w:t>
      </w:r>
      <w:del w:id="11" w:author="ZTE" w:date="2023-09-25T17:10:00Z">
        <w:r w:rsidRPr="00127E7B" w:rsidDel="00621667">
          <w:rPr>
            <w:noProof/>
          </w:rPr>
          <w:delText>)</w:delText>
        </w:r>
      </w:del>
      <w:r w:rsidRPr="00127E7B">
        <w:rPr>
          <w:noProof/>
        </w:rPr>
        <w:t>".</w:t>
      </w:r>
    </w:p>
    <w:p w14:paraId="27DE8CF4" w14:textId="77777777" w:rsidR="00621667" w:rsidRPr="00127E7B" w:rsidRDefault="00621667" w:rsidP="00621667">
      <w:pPr>
        <w:pStyle w:val="EX"/>
        <w:rPr>
          <w:noProof/>
        </w:rPr>
      </w:pPr>
      <w:r w:rsidRPr="00127E7B">
        <w:rPr>
          <w:noProof/>
        </w:rPr>
        <w:t>[12]</w:t>
      </w:r>
      <w:r w:rsidRPr="00127E7B">
        <w:rPr>
          <w:noProof/>
        </w:rPr>
        <w:tab/>
        <w:t>IETF RFC 8259: "The JavaScript Object Notation (JSON) Data Interchange Format".</w:t>
      </w:r>
    </w:p>
    <w:p w14:paraId="1FD23CD1" w14:textId="77777777" w:rsidR="00621667" w:rsidRPr="00127E7B" w:rsidRDefault="00621667" w:rsidP="00621667">
      <w:pPr>
        <w:pStyle w:val="EX"/>
      </w:pPr>
      <w:r w:rsidRPr="00127E7B">
        <w:t>[13]</w:t>
      </w:r>
      <w:r w:rsidRPr="00127E7B">
        <w:tab/>
        <w:t>IETF RFC 7807: "Problem Details for HTTP APIs".</w:t>
      </w:r>
    </w:p>
    <w:p w14:paraId="03FC9EFA" w14:textId="77777777" w:rsidR="00285C05" w:rsidRDefault="00621667" w:rsidP="00621667">
      <w:pPr>
        <w:pStyle w:val="EX"/>
        <w:rPr>
          <w:ins w:id="12" w:author="ZTE" w:date="2023-09-25T17:11:00Z"/>
          <w:lang w:eastAsia="zh-CN"/>
        </w:rPr>
      </w:pPr>
      <w:r w:rsidRPr="00127E7B">
        <w:rPr>
          <w:lang w:eastAsia="zh-CN"/>
        </w:rPr>
        <w:t>[14]</w:t>
      </w:r>
      <w:r w:rsidRPr="00127E7B">
        <w:rPr>
          <w:lang w:eastAsia="zh-CN"/>
        </w:rPr>
        <w:tab/>
        <w:t>IETF RFC 6902: "JavaScript Object Notation (JSON) Patch".</w:t>
      </w:r>
    </w:p>
    <w:p w14:paraId="5F73DF09" w14:textId="0D6B9E50" w:rsidR="00621667" w:rsidRPr="00127E7B" w:rsidRDefault="00621667" w:rsidP="00621667">
      <w:pPr>
        <w:pStyle w:val="EX"/>
      </w:pPr>
      <w:r w:rsidRPr="00127E7B">
        <w:t>[15]</w:t>
      </w:r>
      <w:r w:rsidRPr="00127E7B">
        <w:tab/>
        <w:t>3GPP TS 29.518: "5G System; Access and Mobility Management Service; Stage 3".</w:t>
      </w:r>
    </w:p>
    <w:p w14:paraId="7B40568D" w14:textId="77777777" w:rsidR="00621667" w:rsidRPr="00127E7B" w:rsidRDefault="00621667" w:rsidP="00621667">
      <w:pPr>
        <w:pStyle w:val="EX"/>
      </w:pPr>
      <w:r w:rsidRPr="00127E7B">
        <w:t>[16]</w:t>
      </w:r>
      <w:r w:rsidRPr="00127E7B">
        <w:tab/>
        <w:t>3GPP TS 29.571: "</w:t>
      </w:r>
      <w:r w:rsidRPr="00127E7B">
        <w:rPr>
          <w:lang w:eastAsia="zh-CN"/>
        </w:rPr>
        <w:t>5G System; Common Data Types for Service Based Interfaces Stage 3</w:t>
      </w:r>
      <w:r w:rsidRPr="00127E7B">
        <w:t>".</w:t>
      </w:r>
    </w:p>
    <w:p w14:paraId="6E4549D8" w14:textId="77777777" w:rsidR="00621667" w:rsidRPr="00127E7B" w:rsidRDefault="00621667" w:rsidP="00621667">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32ECF96" w14:textId="77777777" w:rsidR="00621667" w:rsidRPr="00127E7B" w:rsidRDefault="00621667" w:rsidP="00621667">
      <w:pPr>
        <w:pStyle w:val="EX"/>
      </w:pPr>
    </w:p>
    <w:p w14:paraId="3D1FC385" w14:textId="2B3172B8" w:rsidR="00DB1BD3" w:rsidRPr="006B5418" w:rsidRDefault="00DB1BD3" w:rsidP="00DB1B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AFB8096" w14:textId="77777777" w:rsidR="005800C3" w:rsidRPr="00127E7B" w:rsidRDefault="005800C3" w:rsidP="005800C3">
      <w:pPr>
        <w:pStyle w:val="Heading4"/>
      </w:pPr>
      <w:bookmarkStart w:id="13" w:name="_Toc70325099"/>
      <w:bookmarkStart w:id="14" w:name="_Toc81226657"/>
      <w:bookmarkStart w:id="15" w:name="_Toc93868948"/>
      <w:bookmarkStart w:id="16" w:name="_Toc145951438"/>
      <w:bookmarkStart w:id="17" w:name="_Toc510696601"/>
      <w:bookmarkStart w:id="18" w:name="_Toc35971393"/>
      <w:bookmarkStart w:id="19" w:name="_Toc70325110"/>
      <w:bookmarkStart w:id="20" w:name="_Toc81226670"/>
      <w:bookmarkStart w:id="21" w:name="_Toc93868961"/>
      <w:bookmarkStart w:id="22" w:name="_Toc145951474"/>
      <w:r w:rsidRPr="00127E7B">
        <w:t>5.2.2.2</w:t>
      </w:r>
      <w:r w:rsidRPr="00127E7B">
        <w:tab/>
      </w:r>
      <w:proofErr w:type="spellStart"/>
      <w:r w:rsidRPr="00127E7B">
        <w:t>NumOfUEsUpdate</w:t>
      </w:r>
      <w:bookmarkEnd w:id="13"/>
      <w:bookmarkEnd w:id="14"/>
      <w:bookmarkEnd w:id="15"/>
      <w:bookmarkEnd w:id="16"/>
      <w:proofErr w:type="spellEnd"/>
    </w:p>
    <w:p w14:paraId="2D80DB14" w14:textId="77777777" w:rsidR="005800C3" w:rsidRPr="00127E7B" w:rsidRDefault="005800C3" w:rsidP="005800C3">
      <w:pPr>
        <w:pStyle w:val="Heading5"/>
      </w:pPr>
      <w:bookmarkStart w:id="23" w:name="_Toc510696592"/>
      <w:bookmarkStart w:id="24" w:name="_Toc35971384"/>
      <w:bookmarkStart w:id="25" w:name="_Toc70325100"/>
      <w:bookmarkStart w:id="26" w:name="_Toc81226658"/>
      <w:bookmarkStart w:id="27" w:name="_Toc93868949"/>
      <w:bookmarkStart w:id="28" w:name="_Toc145951439"/>
      <w:r w:rsidRPr="00127E7B">
        <w:t>5.2.2.2.1</w:t>
      </w:r>
      <w:r w:rsidRPr="00127E7B">
        <w:tab/>
        <w:t>General</w:t>
      </w:r>
      <w:bookmarkEnd w:id="23"/>
      <w:bookmarkEnd w:id="24"/>
      <w:bookmarkEnd w:id="25"/>
      <w:bookmarkEnd w:id="26"/>
      <w:bookmarkEnd w:id="27"/>
      <w:bookmarkEnd w:id="28"/>
    </w:p>
    <w:p w14:paraId="436146E9" w14:textId="77777777" w:rsidR="005800C3" w:rsidRPr="00127E7B" w:rsidRDefault="005800C3" w:rsidP="005800C3">
      <w:pPr>
        <w:rPr>
          <w:lang w:eastAsia="zh-CN"/>
        </w:rPr>
      </w:pPr>
      <w:bookmarkStart w:id="29" w:name="_Toc510696593"/>
      <w:bookmarkStart w:id="30" w:name="_Toc35971385"/>
      <w:r w:rsidRPr="00127E7B">
        <w:t xml:space="preserve">The </w:t>
      </w:r>
      <w:proofErr w:type="spellStart"/>
      <w:r w:rsidRPr="00127E7B">
        <w:t>NumOfUEsUpdate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Pr>
          <w:lang w:eastAsia="zh-CN"/>
        </w:rPr>
        <w:t>, combined SMF+PGW-C, or NSACF</w:t>
      </w:r>
      <w:r w:rsidRPr="00127E7B">
        <w:rPr>
          <w:rFonts w:hint="eastAsia"/>
          <w:lang w:eastAsia="zh-CN"/>
        </w:rPr>
        <w:t xml:space="preserve">) </w:t>
      </w:r>
      <w:r w:rsidRPr="00127E7B">
        <w:t xml:space="preserve">to request the NSACF to control the number of UEs registered to a specific network slice, e.g. perform </w:t>
      </w:r>
      <w:r w:rsidRPr="00127E7B">
        <w:rPr>
          <w:lang w:eastAsia="zh-CN"/>
        </w:rPr>
        <w:t>availability check and update the number of UEs registered to a network slice. It is used</w:t>
      </w:r>
      <w:r w:rsidRPr="00127E7B">
        <w:t xml:space="preserve"> in the following procedures:</w:t>
      </w:r>
    </w:p>
    <w:p w14:paraId="05EA3EC7" w14:textId="77777777" w:rsidR="005800C3" w:rsidRPr="00127E7B" w:rsidRDefault="005800C3" w:rsidP="005800C3">
      <w:pPr>
        <w:pStyle w:val="B1"/>
        <w:rPr>
          <w:lang w:eastAsia="zh-CN"/>
        </w:rPr>
      </w:pPr>
      <w:r w:rsidRPr="00127E7B">
        <w:t>-</w:t>
      </w:r>
      <w:r w:rsidRPr="00127E7B">
        <w:tab/>
        <w:t xml:space="preserve">AMF initiated network slice admission control procedure related to control the number of UEs registered to a network 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0676FB83" w14:textId="77777777" w:rsidR="005800C3" w:rsidRPr="007021DF" w:rsidRDefault="005800C3" w:rsidP="005800C3">
      <w:pPr>
        <w:pStyle w:val="B1"/>
        <w:rPr>
          <w:lang w:eastAsia="zh-CN"/>
        </w:rPr>
      </w:pPr>
      <w:bookmarkStart w:id="31" w:name="_Toc70325101"/>
      <w:bookmarkStart w:id="32" w:name="_Toc81226659"/>
      <w:r w:rsidRPr="007021DF">
        <w:lastRenderedPageBreak/>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D9B924E" w14:textId="77777777" w:rsidR="005800C3" w:rsidRDefault="005800C3" w:rsidP="005800C3">
      <w:pPr>
        <w:pStyle w:val="B1"/>
        <w:rPr>
          <w:lang w:eastAsia="zh-CN"/>
        </w:rPr>
      </w:pPr>
      <w:r>
        <w:rPr>
          <w:lang w:eastAsia="zh-CN"/>
        </w:rPr>
        <w:t>-</w:t>
      </w:r>
      <w:r>
        <w:rPr>
          <w:lang w:eastAsia="zh-CN"/>
        </w:rPr>
        <w:tab/>
      </w:r>
      <w:r>
        <w:t xml:space="preserve">Combined SMF+PGW-C initiated network slice admission control procedure related to control the number of UEs with at least one PDU session/PDN connection </w:t>
      </w:r>
      <w:r>
        <w:rPr>
          <w:lang w:eastAsia="zh-CN"/>
        </w:rPr>
        <w:t>(</w:t>
      </w:r>
      <w:r w:rsidRPr="007021DF">
        <w:rPr>
          <w:rFonts w:hint="eastAsia"/>
          <w:lang w:eastAsia="zh-CN"/>
        </w:rPr>
        <w:t xml:space="preserve">see </w:t>
      </w:r>
      <w:r>
        <w:rPr>
          <w:lang w:eastAsia="zh-CN"/>
        </w:rPr>
        <w:t xml:space="preserve">clause 5.15.11.5a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74487946" w14:textId="77777777" w:rsidR="005800C3" w:rsidRPr="007021DF" w:rsidRDefault="005800C3" w:rsidP="005800C3">
      <w:pPr>
        <w:pStyle w:val="B1"/>
        <w:rPr>
          <w:lang w:eastAsia="zh-CN"/>
        </w:rPr>
      </w:pPr>
      <w:r>
        <w:rPr>
          <w:lang w:eastAsia="zh-CN"/>
        </w:rPr>
        <w:t>-</w:t>
      </w:r>
      <w:r>
        <w:rPr>
          <w:lang w:eastAsia="zh-CN"/>
        </w:rPr>
        <w:tab/>
      </w:r>
      <w:r w:rsidRPr="007A4E07">
        <w:t xml:space="preserve">Hierarchical NSACF-based </w:t>
      </w:r>
      <w:r>
        <w:t>network slice admission control procedure related to control the number of UEs registered to a network slice (see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Pr>
          <w:rFonts w:hint="eastAsia"/>
          <w:lang w:eastAsia="zh-CN"/>
        </w:rPr>
        <w:t>a</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1B616273" w14:textId="77777777" w:rsidR="005800C3" w:rsidRDefault="005800C3" w:rsidP="005800C3">
      <w:pPr>
        <w:rPr>
          <w:lang w:eastAsia="zh-CN"/>
        </w:rPr>
      </w:pPr>
      <w:r w:rsidRPr="008A555E">
        <w:t>The operation may also be used to update the number of existing registered UEs in the NSACF when NSAC is enabled or disabled for a slice which is already live in the network.</w:t>
      </w:r>
    </w:p>
    <w:p w14:paraId="020A9E89" w14:textId="77777777" w:rsidR="005800C3" w:rsidRPr="00127E7B" w:rsidRDefault="005800C3" w:rsidP="005800C3">
      <w:pPr>
        <w:pStyle w:val="Heading5"/>
      </w:pPr>
      <w:bookmarkStart w:id="33" w:name="_Toc93868950"/>
      <w:bookmarkStart w:id="34" w:name="_Toc145951440"/>
      <w:r w:rsidRPr="00127E7B">
        <w:t>5.2.2.2.2</w:t>
      </w:r>
      <w:bookmarkEnd w:id="29"/>
      <w:bookmarkEnd w:id="30"/>
      <w:r w:rsidRPr="00127E7B">
        <w:tab/>
      </w:r>
      <w:bookmarkEnd w:id="31"/>
      <w:bookmarkEnd w:id="32"/>
      <w:r>
        <w:t>NSAC</w:t>
      </w:r>
      <w:r w:rsidRPr="00127E7B">
        <w:t xml:space="preserve"> for controlling the number of UEs</w:t>
      </w:r>
      <w:bookmarkEnd w:id="33"/>
      <w:bookmarkEnd w:id="34"/>
    </w:p>
    <w:p w14:paraId="6C70AF8E" w14:textId="77777777" w:rsidR="005800C3" w:rsidRPr="00127E7B" w:rsidRDefault="005800C3" w:rsidP="005800C3">
      <w:bookmarkStart w:id="35" w:name="_Toc510696594"/>
      <w:bookmarkStart w:id="36"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3A0BC6DC" w14:textId="77777777" w:rsidR="005800C3" w:rsidRPr="00127E7B" w:rsidRDefault="005800C3" w:rsidP="005800C3">
      <w:pPr>
        <w:pStyle w:val="TH"/>
      </w:pPr>
      <w:r w:rsidRPr="00127E7B">
        <w:rPr>
          <w:lang w:val="fr-FR"/>
        </w:rPr>
        <w:object w:dxaOrig="9435" w:dyaOrig="3482" w14:anchorId="723D3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173.95pt" o:ole="">
            <v:imagedata r:id="rId14" o:title=""/>
          </v:shape>
          <o:OLEObject Type="Embed" ProgID="Visio.Drawing.11" ShapeID="_x0000_i1025" DrawAspect="Content" ObjectID="_1757418612" r:id="rId15"/>
        </w:object>
      </w:r>
    </w:p>
    <w:p w14:paraId="70D8C275" w14:textId="77777777" w:rsidR="005800C3" w:rsidRPr="00127E7B" w:rsidRDefault="005800C3" w:rsidP="005800C3">
      <w:pPr>
        <w:pStyle w:val="TF"/>
      </w:pPr>
      <w:r w:rsidRPr="00127E7B">
        <w:t>Figure 5.2.2.2.</w:t>
      </w:r>
      <w:r w:rsidRPr="00127E7B">
        <w:rPr>
          <w:lang w:eastAsia="zh-CN"/>
        </w:rPr>
        <w:t>2</w:t>
      </w:r>
      <w:r w:rsidRPr="00127E7B">
        <w:t xml:space="preserve">-1: </w:t>
      </w:r>
      <w:r>
        <w:t>NSAC procedure for controlling the number of UEs</w:t>
      </w:r>
    </w:p>
    <w:p w14:paraId="46A8E8DB" w14:textId="77777777" w:rsidR="005800C3" w:rsidRPr="00127E7B" w:rsidRDefault="005800C3" w:rsidP="005800C3">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58F9F831" w14:textId="52A16E47" w:rsidR="005800C3" w:rsidRPr="00127E7B" w:rsidRDefault="005800C3" w:rsidP="005800C3">
      <w:pPr>
        <w:pStyle w:val="B1"/>
      </w:pPr>
      <w:r w:rsidRPr="008A555E">
        <w:tab/>
        <w:t xml:space="preserve">The </w:t>
      </w:r>
      <w:ins w:id="37" w:author="ZTE" w:date="2023-09-28T14:27:00Z">
        <w:r w:rsidR="00980DF7">
          <w:t>content</w:t>
        </w:r>
      </w:ins>
      <w:del w:id="38" w:author="ZTE" w:date="2023-09-28T14:27:00Z">
        <w:r w:rsidRPr="008A555E" w:rsidDel="00980DF7">
          <w:delText>payload body</w:delText>
        </w:r>
      </w:del>
      <w:r w:rsidRPr="008A555E">
        <w:t xml:space="preserve">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following information:</w:t>
      </w:r>
    </w:p>
    <w:p w14:paraId="08B35974" w14:textId="77777777" w:rsidR="005800C3" w:rsidRPr="00127E7B" w:rsidRDefault="005800C3" w:rsidP="005800C3">
      <w:pPr>
        <w:pStyle w:val="B2"/>
      </w:pPr>
      <w:r w:rsidRPr="00127E7B">
        <w:t>-</w:t>
      </w:r>
      <w:r w:rsidRPr="00127E7B">
        <w:tab/>
      </w:r>
      <w:proofErr w:type="gramStart"/>
      <w:r w:rsidRPr="00127E7B">
        <w:t>the</w:t>
      </w:r>
      <w:proofErr w:type="gramEnd"/>
      <w:r w:rsidRPr="00127E7B">
        <w:t xml:space="preserve"> SUPI</w:t>
      </w:r>
      <w:r>
        <w:t>(s)</w:t>
      </w:r>
      <w:r w:rsidRPr="00127E7B">
        <w:t xml:space="preserve"> of the UE</w:t>
      </w:r>
      <w:r>
        <w:t>(s)</w:t>
      </w:r>
      <w:r w:rsidRPr="00127E7B">
        <w:t>;</w:t>
      </w:r>
    </w:p>
    <w:p w14:paraId="637B6EF6" w14:textId="77777777" w:rsidR="005800C3" w:rsidRPr="00127E7B" w:rsidRDefault="005800C3" w:rsidP="005800C3">
      <w:pPr>
        <w:pStyle w:val="B2"/>
      </w:pPr>
      <w:r w:rsidRPr="00127E7B">
        <w:t>-</w:t>
      </w:r>
      <w:r w:rsidRPr="00127E7B">
        <w:tab/>
      </w:r>
      <w:proofErr w:type="gramStart"/>
      <w:r w:rsidRPr="00127E7B">
        <w:t>the</w:t>
      </w:r>
      <w:proofErr w:type="gramEnd"/>
      <w:r w:rsidRPr="00127E7B">
        <w:t xml:space="preserve"> access type, over which the UE registers to the network or deregisters from the network;</w:t>
      </w:r>
    </w:p>
    <w:p w14:paraId="115CB993" w14:textId="77777777" w:rsidR="005800C3" w:rsidRPr="00127E7B" w:rsidRDefault="005800C3" w:rsidP="005800C3">
      <w:pPr>
        <w:pStyle w:val="B2"/>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2D47E697" w14:textId="77777777" w:rsidR="005800C3" w:rsidRPr="00127E7B" w:rsidRDefault="005800C3" w:rsidP="005800C3">
      <w:pPr>
        <w:pStyle w:val="B2"/>
      </w:pPr>
      <w:r w:rsidRPr="00127E7B">
        <w:t>-</w:t>
      </w:r>
      <w:r w:rsidRPr="00127E7B">
        <w:tab/>
      </w:r>
      <w:proofErr w:type="gramStart"/>
      <w:r w:rsidRPr="00127E7B">
        <w:t>the</w:t>
      </w:r>
      <w:proofErr w:type="gramEnd"/>
      <w:r w:rsidRPr="00127E7B">
        <w:t xml:space="preserve"> NF Instance ID, identifying the requester NF.</w:t>
      </w:r>
    </w:p>
    <w:p w14:paraId="3A65EC72" w14:textId="77777777" w:rsidR="005800C3" w:rsidRPr="00127E7B" w:rsidRDefault="005800C3" w:rsidP="005800C3">
      <w:pPr>
        <w:pStyle w:val="B2"/>
      </w:pPr>
      <w:r>
        <w:t>-</w:t>
      </w:r>
      <w:r>
        <w:tab/>
      </w:r>
      <w:proofErr w:type="gramStart"/>
      <w:r>
        <w:t>the</w:t>
      </w:r>
      <w:proofErr w:type="gramEnd"/>
      <w:r>
        <w:t xml:space="preserve"> NSAC Service Area of the NF consumer, if it is configured in the NF consumer.</w:t>
      </w:r>
    </w:p>
    <w:p w14:paraId="732CB717" w14:textId="77777777" w:rsidR="005800C3" w:rsidRDefault="005800C3" w:rsidP="005800C3">
      <w:pPr>
        <w:pStyle w:val="B2"/>
      </w:pPr>
      <w:r>
        <w:t>-</w:t>
      </w:r>
      <w:r>
        <w:tab/>
      </w:r>
      <w:proofErr w:type="gramStart"/>
      <w:r>
        <w:t>the</w:t>
      </w:r>
      <w:proofErr w:type="gramEnd"/>
      <w:r>
        <w:t xml:space="preserve"> </w:t>
      </w:r>
      <w:r w:rsidRPr="00862073">
        <w:t xml:space="preserve">NSAC admission mode </w:t>
      </w:r>
      <w:r>
        <w:t xml:space="preserve">of </w:t>
      </w:r>
      <w:r w:rsidRPr="00127E7B">
        <w:t>each S-NSSAI</w:t>
      </w:r>
      <w:r>
        <w:t xml:space="preserve"> for inbound roamer, i.e. </w:t>
      </w:r>
      <w:r w:rsidRPr="00862073">
        <w:t>VPLMN NSAC admission mode or VPLMN with HPLMN assistance NSAC admission mode</w:t>
      </w:r>
      <w:r>
        <w:t>;</w:t>
      </w:r>
    </w:p>
    <w:p w14:paraId="1578D9DB" w14:textId="77777777" w:rsidR="005800C3" w:rsidRPr="00127E7B" w:rsidRDefault="005800C3" w:rsidP="005800C3">
      <w:pPr>
        <w:pStyle w:val="B2"/>
      </w:pPr>
      <w:r>
        <w:t>-</w:t>
      </w:r>
      <w:r>
        <w:tab/>
      </w:r>
      <w:proofErr w:type="gramStart"/>
      <w:r>
        <w:t>the</w:t>
      </w:r>
      <w:proofErr w:type="gramEnd"/>
      <w:r>
        <w:t xml:space="preserve"> serving PLMN ID of the inbound roamer.</w:t>
      </w:r>
    </w:p>
    <w:p w14:paraId="584A5AA2" w14:textId="77777777" w:rsidR="005800C3" w:rsidRPr="00127E7B" w:rsidRDefault="005800C3" w:rsidP="005800C3">
      <w:pPr>
        <w:pStyle w:val="B1"/>
      </w:pPr>
      <w:r w:rsidRPr="008A555E">
        <w:tab/>
        <w:t>In addition, the POST request may also contain:</w:t>
      </w:r>
    </w:p>
    <w:p w14:paraId="3783DBE8" w14:textId="77777777" w:rsidR="005800C3" w:rsidRPr="00127E7B" w:rsidRDefault="005800C3" w:rsidP="005800C3">
      <w:pPr>
        <w:pStyle w:val="B2"/>
      </w:pPr>
      <w:r w:rsidRPr="00127E7B">
        <w:t>-</w:t>
      </w:r>
      <w:r w:rsidRPr="00127E7B">
        <w:tab/>
      </w:r>
      <w:proofErr w:type="gramStart"/>
      <w:r w:rsidRPr="00127E7B">
        <w:t>the</w:t>
      </w:r>
      <w:proofErr w:type="gramEnd"/>
      <w:r w:rsidRPr="00127E7B">
        <w:t xml:space="preserve"> EAC notification </w:t>
      </w:r>
      <w:proofErr w:type="spellStart"/>
      <w:r w:rsidRPr="00127E7B">
        <w:t>callback</w:t>
      </w:r>
      <w:proofErr w:type="spellEnd"/>
      <w:r w:rsidRPr="00127E7B">
        <w:t xml:space="preserve"> URI. The AMF may provide the EAC notification </w:t>
      </w:r>
      <w:proofErr w:type="spellStart"/>
      <w:r w:rsidRPr="00127E7B">
        <w:t>callback</w:t>
      </w:r>
      <w:proofErr w:type="spellEnd"/>
      <w:r w:rsidRPr="00127E7B">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t>;</w:t>
      </w:r>
    </w:p>
    <w:p w14:paraId="58983210" w14:textId="77777777" w:rsidR="005800C3" w:rsidRPr="00127E7B" w:rsidRDefault="005800C3" w:rsidP="005800C3">
      <w:pPr>
        <w:pStyle w:val="B2"/>
      </w:pPr>
      <w:r w:rsidRPr="00127E7B">
        <w:lastRenderedPageBreak/>
        <w:t>-</w:t>
      </w:r>
      <w:r w:rsidRPr="00127E7B">
        <w:tab/>
      </w:r>
      <w:proofErr w:type="gramStart"/>
      <w:r w:rsidRPr="00127E7B">
        <w:t>the</w:t>
      </w:r>
      <w:proofErr w:type="gramEnd"/>
      <w:r w:rsidRPr="00127E7B">
        <w:t xml:space="preserve"> additional access type, if the UE deregisters from the network over both 3GPP access and Non-3GPP access.</w:t>
      </w:r>
    </w:p>
    <w:p w14:paraId="61C58765" w14:textId="77777777" w:rsidR="005800C3" w:rsidRPr="00127E7B" w:rsidRDefault="005800C3" w:rsidP="005800C3">
      <w:pPr>
        <w:pStyle w:val="B1"/>
      </w:pPr>
      <w:r w:rsidRPr="008A555E">
        <w:tab/>
        <w:t>The update flag shall be set to "INCREASE" for a UE to be registered to a specific slice, and shall be set to "DECREASE" for a UE to be deregistered from a specific slice.</w:t>
      </w:r>
    </w:p>
    <w:p w14:paraId="71E829FF" w14:textId="77777777" w:rsidR="005800C3" w:rsidRPr="00127E7B" w:rsidRDefault="005800C3" w:rsidP="005800C3">
      <w:pPr>
        <w:pStyle w:val="B1"/>
      </w:pPr>
      <w:r w:rsidRPr="008A555E">
        <w:tab/>
        <w:t>For NSAC of roaming UEs</w:t>
      </w:r>
      <w:r>
        <w:t xml:space="preserve"> with VPLMN NSAC admission</w:t>
      </w:r>
      <w:r w:rsidRPr="006617CA">
        <w:t xml:space="preserve"> </w:t>
      </w:r>
      <w:r>
        <w:t>with or without HPLMN assistance</w:t>
      </w:r>
      <w:r w:rsidRPr="008A555E">
        <w:t xml:space="preserve">, the </w:t>
      </w:r>
      <w:r w:rsidRPr="008A555E">
        <w:rPr>
          <w:rFonts w:hint="eastAsia"/>
        </w:rPr>
        <w:t>NF Service Consumer</w:t>
      </w:r>
      <w:r w:rsidRPr="008A555E">
        <w:t xml:space="preserve"> (e.g. </w:t>
      </w:r>
      <w:r w:rsidRPr="008A555E">
        <w:rPr>
          <w:rFonts w:hint="eastAsia"/>
        </w:rPr>
        <w:t>AMF)</w:t>
      </w:r>
      <w:r w:rsidRPr="008A555E">
        <w:t xml:space="preserve"> shall provide the S-NSSAI in serving PLMN, and the corresponding mapped S-NSSAI in home PLMN to the NSACF in serving PLMN.</w:t>
      </w:r>
      <w:r w:rsidRPr="00205EBC">
        <w:t xml:space="preserve"> </w:t>
      </w:r>
      <w:r>
        <w:t xml:space="preserve">For </w:t>
      </w:r>
      <w:r w:rsidRPr="00E72BBB">
        <w:t>NSAC of roaming UEs</w:t>
      </w:r>
      <w:r>
        <w:t xml:space="preserve"> with HPLMN NSAC admission</w:t>
      </w:r>
      <w:r w:rsidRPr="00E72BBB">
        <w:t xml:space="preserve">, the </w:t>
      </w:r>
      <w:r w:rsidRPr="00E72BBB">
        <w:rPr>
          <w:rFonts w:hint="eastAsia"/>
        </w:rPr>
        <w:t>NF Service Consumer</w:t>
      </w:r>
      <w:r w:rsidRPr="00E72BBB">
        <w:t xml:space="preserve"> (e.g. </w:t>
      </w:r>
      <w:r w:rsidRPr="00E72BBB">
        <w:rPr>
          <w:rFonts w:hint="eastAsia"/>
        </w:rPr>
        <w:t>AMF)</w:t>
      </w:r>
      <w:r w:rsidRPr="00E72BBB">
        <w:t xml:space="preserve"> shall provide the S-NSSAI in home PLMN to the NSACF in </w:t>
      </w:r>
      <w:r>
        <w:t>home</w:t>
      </w:r>
      <w:r w:rsidRPr="00E72BBB">
        <w:t xml:space="preserve"> PLMN</w:t>
      </w:r>
      <w:r>
        <w:t xml:space="preserve"> (corresponding to the S-NSSAI in the VPLMN).</w:t>
      </w:r>
    </w:p>
    <w:p w14:paraId="72A00296" w14:textId="77777777" w:rsidR="005800C3" w:rsidRPr="002214C1" w:rsidRDefault="005800C3" w:rsidP="005800C3">
      <w:pPr>
        <w:pStyle w:val="NO"/>
      </w:pPr>
      <w:r w:rsidRPr="00472C31">
        <w:t>NOTE</w:t>
      </w:r>
      <w:r w:rsidRPr="007528C4">
        <w:t> 1</w:t>
      </w:r>
      <w:r w:rsidRPr="00472C31">
        <w:t>:</w:t>
      </w:r>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7F902482" w14:textId="77777777" w:rsidR="005800C3" w:rsidRPr="00127E7B" w:rsidRDefault="005800C3" w:rsidP="005800C3">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57D57E58" w14:textId="77777777" w:rsidR="005800C3" w:rsidRPr="00127E7B" w:rsidRDefault="005800C3" w:rsidP="005800C3">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45CDE32" w14:textId="77777777" w:rsidR="005800C3" w:rsidRPr="00127E7B" w:rsidRDefault="005800C3" w:rsidP="005800C3">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9C4F10A" w14:textId="77777777" w:rsidR="005800C3" w:rsidRPr="00127E7B" w:rsidRDefault="005800C3" w:rsidP="005800C3">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35FF469" w14:textId="77777777" w:rsidR="005800C3" w:rsidRPr="00127E7B" w:rsidRDefault="005800C3" w:rsidP="005800C3">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53302993" w14:textId="77777777" w:rsidR="005800C3" w:rsidRPr="00127E7B" w:rsidRDefault="005800C3" w:rsidP="005800C3">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9B7C68A" w14:textId="77777777" w:rsidR="005800C3" w:rsidRPr="00F84970" w:rsidRDefault="005800C3" w:rsidP="005800C3">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1A4889AE" w14:textId="77777777" w:rsidR="005800C3" w:rsidRDefault="005800C3" w:rsidP="005800C3">
      <w:pPr>
        <w:pStyle w:val="B1"/>
        <w:rPr>
          <w:lang w:eastAsia="zh-CN"/>
        </w:rPr>
      </w:pPr>
      <w:r w:rsidRPr="008A555E">
        <w:tab/>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Pr="00570BFA">
        <w:rPr>
          <w:rFonts w:hint="eastAsia"/>
          <w:lang w:eastAsia="zh-CN"/>
        </w:rPr>
        <w:t xml:space="preserve"> </w:t>
      </w:r>
      <w:r w:rsidRPr="00127E7B">
        <w:rPr>
          <w:rFonts w:hint="eastAsia"/>
          <w:lang w:eastAsia="zh-CN"/>
        </w:rPr>
        <w:t xml:space="preserve">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r w:rsidRPr="008A555E">
        <w:t>.</w:t>
      </w:r>
    </w:p>
    <w:p w14:paraId="6BD6A144" w14:textId="77777777" w:rsidR="005800C3" w:rsidRDefault="005800C3" w:rsidP="005800C3">
      <w:pPr>
        <w:pStyle w:val="B1"/>
      </w:pPr>
      <w:r w:rsidRPr="008A555E">
        <w:tab/>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t xml:space="preserve">the network slice admission control is not specific to one access </w:t>
      </w:r>
      <w:r>
        <w:lastRenderedPageBreak/>
        <w:t>type</w:t>
      </w:r>
      <w:r w:rsidRPr="008A555E">
        <w:t>. The NSACF shall record the access type(s) associated with the UE registration. The NSACF shall remove the corresponding UE registration entry when the UE deregisters from all access types.</w:t>
      </w:r>
    </w:p>
    <w:p w14:paraId="23F58B5E" w14:textId="77777777" w:rsidR="005800C3" w:rsidRPr="0083455E" w:rsidRDefault="005800C3" w:rsidP="005800C3">
      <w:pPr>
        <w:pStyle w:val="NO"/>
      </w:pPr>
      <w:r w:rsidRPr="00127E7B">
        <w:t>NOTE</w:t>
      </w:r>
      <w:r>
        <w:rPr>
          <w:lang w:val="en-US"/>
        </w:rPr>
        <w:t> </w:t>
      </w:r>
      <w:r>
        <w:rPr>
          <w:lang w:val="en-US" w:eastAsia="zh-CN"/>
        </w:rPr>
        <w:t>2</w:t>
      </w:r>
      <w:r w:rsidRPr="00127E7B">
        <w:t>:</w:t>
      </w:r>
      <w:r w:rsidRPr="00127E7B">
        <w:tab/>
      </w:r>
      <w:r>
        <w:t>For each S-NSSAI</w:t>
      </w:r>
      <w:r w:rsidRPr="005550DA">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1DF04AB9" w14:textId="77777777" w:rsidR="005800C3" w:rsidRPr="00127E7B" w:rsidRDefault="005800C3" w:rsidP="005800C3">
      <w:pPr>
        <w:pStyle w:val="B1"/>
        <w:rPr>
          <w:lang w:val="en-US"/>
        </w:rPr>
      </w:pPr>
      <w:r w:rsidRPr="008A555E">
        <w:tab/>
      </w:r>
      <w:r w:rsidRPr="008A555E">
        <w:rPr>
          <w:rFonts w:hint="eastAsia"/>
        </w:rPr>
        <w:t>If</w:t>
      </w:r>
      <w:r w:rsidRPr="008A555E">
        <w:t xml:space="preserve"> in above 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266F702D" w14:textId="77777777" w:rsidR="005800C3" w:rsidRPr="00127E7B" w:rsidRDefault="005800C3" w:rsidP="005800C3">
      <w:pPr>
        <w:pStyle w:val="B1"/>
        <w:rPr>
          <w:lang w:eastAsia="zh-CN"/>
        </w:rPr>
      </w:pPr>
      <w:r w:rsidRPr="008A555E">
        <w:tab/>
      </w:r>
      <w:r w:rsidRPr="008A555E">
        <w:rPr>
          <w:rFonts w:hint="eastAsia"/>
        </w:rPr>
        <w:t>If</w:t>
      </w:r>
      <w:r w:rsidRPr="008A555E">
        <w:t xml:space="preserve"> in above 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1C2F4771" w14:textId="77777777" w:rsidR="005800C3" w:rsidRPr="008C4BCB" w:rsidRDefault="005800C3" w:rsidP="005800C3">
      <w:pPr>
        <w:pStyle w:val="B1"/>
        <w:rPr>
          <w:lang w:eastAsia="zh-CN"/>
        </w:rPr>
      </w:pPr>
      <w:r>
        <w:rPr>
          <w:lang w:eastAsia="zh-CN"/>
        </w:rPr>
        <w:tab/>
        <w:t xml:space="preserve">If the NSACF is configured with </w:t>
      </w:r>
      <w:r>
        <w:t xml:space="preserve">multiple NSAC Service Areas </w:t>
      </w:r>
      <w:r w:rsidRPr="00321582">
        <w:t xml:space="preserve">is configured </w:t>
      </w:r>
      <w:r>
        <w:rPr>
          <w:lang w:eastAsia="zh-CN"/>
        </w:rPr>
        <w:t xml:space="preserve">to perform </w:t>
      </w:r>
      <w:r>
        <w:t xml:space="preserve">NSAC admission on a per </w:t>
      </w:r>
      <w:r w:rsidRPr="00134DA8">
        <w:t>NSAC</w:t>
      </w:r>
      <w:r>
        <w:t xml:space="preserve"> service area granularity, the NSACF shall perform the NSAC admission against the received NSAC service area in the request.</w:t>
      </w:r>
    </w:p>
    <w:p w14:paraId="5CD46C67" w14:textId="77777777" w:rsidR="005800C3" w:rsidRPr="00127E7B" w:rsidRDefault="005800C3" w:rsidP="005800C3">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910DFC">
        <w:t xml:space="preserve"> </w:t>
      </w:r>
      <w:r w:rsidRPr="00C92D7A">
        <w:t>Whether and how to guarantee session continuity when a UE moves to new service area with a different NSACF are left to implementation.</w:t>
      </w:r>
    </w:p>
    <w:p w14:paraId="5C4F87A7" w14:textId="77777777" w:rsidR="005800C3" w:rsidRPr="00127E7B" w:rsidRDefault="005800C3" w:rsidP="005800C3">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72140282" w14:textId="77777777" w:rsidR="005800C3" w:rsidRPr="008050A5" w:rsidRDefault="005800C3" w:rsidP="005800C3">
      <w:pPr>
        <w:pStyle w:val="B1"/>
      </w:pPr>
      <w:r w:rsidRPr="008050A5">
        <w:tab/>
        <w:t>When the NF Service Consumer subscribes to the EAC Notification for the first time, the NSACF shall immediately send an EAC notification (see clause 5.2.2.3.2) towards the NF consumer including the most recent EAC Modes for the subscribed S-NSSAIs.</w:t>
      </w:r>
    </w:p>
    <w:p w14:paraId="04B12433" w14:textId="77777777" w:rsidR="005800C3" w:rsidRPr="00127E7B" w:rsidRDefault="005800C3" w:rsidP="005800C3">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1AC66C75" w14:textId="5E6C595D" w:rsidR="005800C3" w:rsidRPr="00127E7B" w:rsidRDefault="005800C3" w:rsidP="005800C3">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w:t>
      </w:r>
      <w:ins w:id="39" w:author="ZTE" w:date="2023-09-28T14:27:00Z">
        <w:r w:rsidR="00980DF7">
          <w:rPr>
            <w:lang w:eastAsia="zh-CN"/>
          </w:rPr>
          <w:t>content</w:t>
        </w:r>
      </w:ins>
      <w:del w:id="40" w:author="ZTE" w:date="2023-09-28T14:27:00Z">
        <w:r w:rsidRPr="00127E7B" w:rsidDel="00980DF7">
          <w:rPr>
            <w:rFonts w:hint="eastAsia"/>
            <w:lang w:eastAsia="zh-CN"/>
          </w:rPr>
          <w:delText>payload body</w:delText>
        </w:r>
      </w:del>
      <w:r w:rsidRPr="00127E7B">
        <w:rPr>
          <w:rFonts w:hint="eastAsia"/>
          <w:lang w:eastAsia="zh-CN"/>
        </w:rPr>
        <w:t xml:space="preserve">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493B7342" w14:textId="77777777" w:rsidR="005800C3" w:rsidRPr="008A1298" w:rsidRDefault="005800C3" w:rsidP="005800C3">
      <w:pPr>
        <w:pStyle w:val="NO"/>
        <w:rPr>
          <w:lang w:val="en-US"/>
        </w:rPr>
      </w:pPr>
      <w:bookmarkStart w:id="41" w:name="_Toc510696595"/>
      <w:bookmarkStart w:id="42" w:name="_Toc35971387"/>
      <w:bookmarkStart w:id="43" w:name="_Toc70325102"/>
      <w:bookmarkEnd w:id="35"/>
      <w:bookmarkEnd w:id="36"/>
      <w:r w:rsidRPr="008A1298">
        <w:rPr>
          <w:lang w:val="en-US"/>
        </w:rPr>
        <w:t>NOTE </w:t>
      </w:r>
      <w:r>
        <w:rPr>
          <w:lang w:val="en-US"/>
        </w:rPr>
        <w:t>5</w:t>
      </w:r>
      <w:r w:rsidRPr="008A1298">
        <w:rPr>
          <w:lang w:val="en-US"/>
        </w:rPr>
        <w:t>:</w:t>
      </w:r>
      <w:r w:rsidRPr="008A1298">
        <w:rPr>
          <w:lang w:val="en-US"/>
        </w:rPr>
        <w:tab/>
        <w:t>If the NF Service Consumer provided the EAC notification callback URI, the NSACF can handle the EAC notification implicit subscription independent</w:t>
      </w:r>
      <w:r>
        <w:rPr>
          <w:lang w:val="en-US"/>
        </w:rPr>
        <w:t>ly</w:t>
      </w:r>
      <w:r w:rsidRPr="008A1298">
        <w:rPr>
          <w:lang w:val="en-US"/>
        </w:rPr>
        <w:t xml:space="preserve"> of the result of the UE NSAC activities, i.e. even the NSAC actions for all the S-NSSAIs are failed for the UE(s) and negative response </w:t>
      </w:r>
      <w:r>
        <w:rPr>
          <w:lang w:val="en-US"/>
        </w:rPr>
        <w:t xml:space="preserve">is </w:t>
      </w:r>
      <w:r w:rsidRPr="008A1298">
        <w:rPr>
          <w:lang w:val="en-US"/>
        </w:rPr>
        <w:t>sent to the AMF, the NSACF can still store the EAC notification subscription and send EAC notification(s) to the AMF.</w:t>
      </w:r>
    </w:p>
    <w:p w14:paraId="08C19202" w14:textId="021C683F" w:rsidR="005800C3" w:rsidRPr="00127E7B" w:rsidRDefault="005800C3" w:rsidP="005800C3">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ins w:id="44" w:author="ZTE" w:date="2023-09-28T14:27:00Z">
        <w:r w:rsidR="00980DF7">
          <w:rPr>
            <w:lang w:eastAsia="zh-CN"/>
          </w:rPr>
          <w:t>content</w:t>
        </w:r>
      </w:ins>
      <w:del w:id="45" w:author="ZTE" w:date="2023-09-28T14:27:00Z">
        <w:r w:rsidRPr="00127E7B" w:rsidDel="00980DF7">
          <w:rPr>
            <w:lang w:eastAsia="zh-CN"/>
          </w:rPr>
          <w:delText>payload body</w:delText>
        </w:r>
      </w:del>
      <w:r w:rsidRPr="00127E7B">
        <w:rPr>
          <w:lang w:eastAsia="zh-CN"/>
        </w:rPr>
        <w:t xml:space="preserve"> of POST response.</w:t>
      </w:r>
    </w:p>
    <w:p w14:paraId="050B00D7" w14:textId="77777777" w:rsidR="005800C3" w:rsidRPr="00A6656B" w:rsidRDefault="005800C3" w:rsidP="005800C3">
      <w:pPr>
        <w:pStyle w:val="B1"/>
        <w:rPr>
          <w:lang w:val="en-US" w:eastAsia="zh-CN"/>
        </w:rPr>
      </w:pPr>
      <w:bookmarkStart w:id="46" w:name="_Toc81226660"/>
      <w:r w:rsidRPr="008A555E">
        <w:tab/>
        <w:t>When the procedure is used to perform admission control for a number of UEs, when e.g. NSAC is enabled or disabled for an already live slice, then based on operator policy AMF may allow or disallow sessions for which NSACF returned a reject.</w:t>
      </w:r>
    </w:p>
    <w:p w14:paraId="122BEEBB" w14:textId="77777777" w:rsidR="005800C3" w:rsidRPr="00127E7B" w:rsidRDefault="005800C3" w:rsidP="005800C3">
      <w:pPr>
        <w:pStyle w:val="Heading5"/>
      </w:pPr>
      <w:bookmarkStart w:id="47" w:name="_Toc145951441"/>
      <w:bookmarkStart w:id="48" w:name="_Toc93868951"/>
      <w:r w:rsidRPr="00127E7B">
        <w:t>5.2.2.2.</w:t>
      </w:r>
      <w:r>
        <w:t>3</w:t>
      </w:r>
      <w:r w:rsidRPr="00127E7B">
        <w:tab/>
      </w:r>
      <w:r>
        <w:t>NSAC</w:t>
      </w:r>
      <w:r w:rsidRPr="00127E7B">
        <w:t xml:space="preserve"> for controlling the number of UEs</w:t>
      </w:r>
      <w:r>
        <w:t xml:space="preserve"> in </w:t>
      </w:r>
      <w:r w:rsidRPr="007A4E07">
        <w:t>hierarchical NSACF architecture</w:t>
      </w:r>
      <w:bookmarkEnd w:id="47"/>
    </w:p>
    <w:p w14:paraId="3A723F5F" w14:textId="77777777" w:rsidR="005800C3" w:rsidRPr="00127E7B" w:rsidRDefault="005800C3" w:rsidP="005800C3">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 xml:space="preserve">operation to request the NSACF to perform network slice admission control procedure </w:t>
      </w:r>
      <w:r>
        <w:rPr>
          <w:lang w:eastAsia="zh-CN"/>
        </w:rPr>
        <w:t xml:space="preserve">based on </w:t>
      </w:r>
      <w:r w:rsidRPr="00EF2BB4">
        <w:rPr>
          <w:lang w:eastAsia="zh-CN"/>
        </w:rPr>
        <w:t xml:space="preserve">UE admission quota </w:t>
      </w:r>
      <w:r>
        <w:rPr>
          <w:lang w:eastAsia="zh-CN"/>
        </w:rPr>
        <w:t>or UE admission threshold</w:t>
      </w:r>
      <w:r w:rsidRPr="00127E7B">
        <w:rPr>
          <w:lang w:eastAsia="zh-CN"/>
        </w:rPr>
        <w:t xml:space="preserve"> to </w:t>
      </w:r>
      <w:r>
        <w:rPr>
          <w:lang w:eastAsia="zh-CN"/>
        </w:rPr>
        <w:t xml:space="preserve">control </w:t>
      </w:r>
      <w:r w:rsidRPr="00127E7B">
        <w:rPr>
          <w:lang w:eastAsia="zh-CN"/>
        </w:rPr>
        <w:t>the number of UEs</w:t>
      </w:r>
      <w:r>
        <w:rPr>
          <w:lang w:eastAsia="zh-CN"/>
        </w:rPr>
        <w:t>. In this procedure,</w:t>
      </w:r>
      <w:r>
        <w:t xml:space="preserve"> the NSACF shall delegate the request to the primary NSACF</w:t>
      </w:r>
      <w:r w:rsidRPr="001D721F">
        <w:t xml:space="preserve"> </w:t>
      </w:r>
      <w:r>
        <w:t>for further processing in specific cases</w:t>
      </w:r>
      <w:r w:rsidRPr="00690A26">
        <w:t>.</w:t>
      </w:r>
    </w:p>
    <w:p w14:paraId="4BF5E545" w14:textId="77777777" w:rsidR="005800C3" w:rsidRPr="00127E7B" w:rsidRDefault="005800C3" w:rsidP="005800C3">
      <w:pPr>
        <w:pStyle w:val="TH"/>
      </w:pPr>
      <w:r>
        <w:object w:dxaOrig="10521" w:dyaOrig="4340" w14:anchorId="3205F802">
          <v:shape id="_x0000_i1026" type="#_x0000_t75" style="width:481.9pt;height:198.9pt" o:ole="">
            <v:imagedata r:id="rId16" o:title=""/>
          </v:shape>
          <o:OLEObject Type="Embed" ProgID="Visio.Drawing.15" ShapeID="_x0000_i1026" DrawAspect="Content" ObjectID="_1757418613" r:id="rId17"/>
        </w:object>
      </w:r>
    </w:p>
    <w:p w14:paraId="33696607" w14:textId="77777777" w:rsidR="005800C3" w:rsidRPr="00127E7B" w:rsidRDefault="005800C3" w:rsidP="005800C3">
      <w:pPr>
        <w:pStyle w:val="TF"/>
      </w:pPr>
      <w:r w:rsidRPr="00127E7B">
        <w:t>Figure 5.2.2.2.</w:t>
      </w:r>
      <w:r>
        <w:rPr>
          <w:lang w:eastAsia="zh-CN"/>
        </w:rPr>
        <w:t>3</w:t>
      </w:r>
      <w:r w:rsidRPr="00127E7B">
        <w:t xml:space="preserve">-1: </w:t>
      </w:r>
      <w:r>
        <w:t>NSAC procedure for controlling the number of UEs</w:t>
      </w:r>
      <w:r w:rsidRPr="00A10C35">
        <w:t xml:space="preserve"> </w:t>
      </w:r>
      <w:r>
        <w:t xml:space="preserve">in </w:t>
      </w:r>
      <w:r w:rsidRPr="007A4E07">
        <w:t>hierarchical NSACF architecture</w:t>
      </w:r>
    </w:p>
    <w:p w14:paraId="6D7BEBD6" w14:textId="77777777" w:rsidR="005800C3" w:rsidRDefault="005800C3" w:rsidP="005800C3">
      <w:pPr>
        <w:pStyle w:val="B1"/>
      </w:pPr>
      <w:r w:rsidRPr="00127E7B">
        <w:t>1.</w:t>
      </w:r>
      <w:r w:rsidRPr="00127E7B">
        <w:tab/>
      </w:r>
      <w:r>
        <w:t>Same as step 1 of Figure 5.2.2.2.2-1, with the following modifications.</w:t>
      </w:r>
    </w:p>
    <w:p w14:paraId="46137404" w14:textId="77777777" w:rsidR="005800C3" w:rsidRDefault="005800C3" w:rsidP="005800C3">
      <w:pPr>
        <w:pStyle w:val="B1"/>
        <w:ind w:firstLine="0"/>
      </w:pPr>
      <w:r>
        <w:t>The POST request may contain:</w:t>
      </w:r>
    </w:p>
    <w:p w14:paraId="7356A048" w14:textId="77777777" w:rsidR="005800C3" w:rsidRPr="00127E7B" w:rsidRDefault="005800C3" w:rsidP="005800C3">
      <w:pPr>
        <w:pStyle w:val="B2"/>
      </w:pPr>
      <w:r>
        <w:t>-</w:t>
      </w:r>
      <w:r>
        <w:tab/>
      </w:r>
      <w:proofErr w:type="gramStart"/>
      <w:r>
        <w:t>the</w:t>
      </w:r>
      <w:proofErr w:type="gramEnd"/>
      <w:r>
        <w:t xml:space="preserve"> UE already registered indication, if the </w:t>
      </w:r>
      <w:r w:rsidRPr="000821E9">
        <w:t xml:space="preserve">registered S-NSSAI has </w:t>
      </w:r>
      <w:r>
        <w:t xml:space="preserve">already </w:t>
      </w:r>
      <w:r w:rsidRPr="000821E9">
        <w:t xml:space="preserve">been registered in </w:t>
      </w:r>
      <w:r>
        <w:t>another</w:t>
      </w:r>
      <w:r w:rsidRPr="000821E9">
        <w:t xml:space="preserve"> service </w:t>
      </w:r>
      <w:r w:rsidRPr="00EB647B">
        <w:t>area before</w:t>
      </w:r>
      <w:r w:rsidRPr="00127E7B">
        <w:t>.</w:t>
      </w:r>
    </w:p>
    <w:p w14:paraId="5D4FDA66" w14:textId="77777777" w:rsidR="005800C3" w:rsidRDefault="005800C3" w:rsidP="005800C3">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actions</w:t>
      </w:r>
      <w:r>
        <w:rPr>
          <w:lang w:eastAsia="zh-CN"/>
        </w:rPr>
        <w:t xml:space="preserve"> </w:t>
      </w:r>
      <w:r>
        <w:rPr>
          <w:rFonts w:hint="eastAsia"/>
          <w:lang w:eastAsia="zh-CN"/>
        </w:rPr>
        <w:t>t</w:t>
      </w:r>
      <w:r>
        <w:rPr>
          <w:lang w:eastAsia="zh-CN"/>
        </w:rPr>
        <w:t xml:space="preserve">o </w:t>
      </w:r>
      <w:r>
        <w:t>control the number of UEs</w:t>
      </w:r>
      <w:r>
        <w:rPr>
          <w:lang w:eastAsia="zh-CN"/>
        </w:rPr>
        <w:t>.</w:t>
      </w:r>
    </w:p>
    <w:p w14:paraId="5B7A58CA" w14:textId="77777777" w:rsidR="005800C3" w:rsidRPr="00E32204" w:rsidRDefault="005800C3" w:rsidP="005800C3">
      <w:pPr>
        <w:pStyle w:val="B2"/>
      </w:pPr>
      <w:r>
        <w:t>-</w:t>
      </w:r>
      <w:r>
        <w:tab/>
        <w:t xml:space="preserve">if the update flag is set to </w:t>
      </w:r>
      <w:r w:rsidRPr="00AC6671">
        <w:t>"INCREASE"</w:t>
      </w:r>
      <w:r>
        <w:t xml:space="preserve"> or </w:t>
      </w:r>
      <w:r w:rsidRPr="00AC6671">
        <w:t>"</w:t>
      </w:r>
      <w:r>
        <w:t>DE</w:t>
      </w:r>
      <w:r w:rsidRPr="00AC6671">
        <w:t>CREASE"</w:t>
      </w:r>
      <w:r>
        <w:t>, the NSACF shall behave as described in clause 4.2.11.2a of 3GPP TS 23.502 [3].</w:t>
      </w:r>
    </w:p>
    <w:p w14:paraId="7FAD2022" w14:textId="77777777" w:rsidR="005800C3" w:rsidRDefault="005800C3" w:rsidP="005800C3">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rPr>
          <w:lang w:eastAsia="zh-CN"/>
        </w:rPr>
        <w:t>Same as</w:t>
      </w:r>
      <w:r>
        <w:t xml:space="preserve"> step 2b and 2c of Figure 5.2.2.2.2-1</w:t>
      </w:r>
      <w:r w:rsidRPr="008A555E">
        <w:t>.</w:t>
      </w:r>
    </w:p>
    <w:p w14:paraId="2FB6C7FE" w14:textId="77777777" w:rsidR="005800C3" w:rsidRDefault="005800C3" w:rsidP="005800C3">
      <w:pPr>
        <w:pStyle w:val="B1"/>
      </w:pPr>
      <w:r>
        <w:t>3</w:t>
      </w:r>
      <w:r w:rsidRPr="00127E7B">
        <w:t>.</w:t>
      </w:r>
      <w:r w:rsidRPr="00127E7B">
        <w:tab/>
      </w:r>
      <w:r>
        <w:t>If the NSAC processing involves the primary NSACF, t</w:t>
      </w:r>
      <w:r w:rsidRPr="00127E7B">
        <w:t xml:space="preserve">he </w:t>
      </w:r>
      <w:r w:rsidRPr="00127E7B">
        <w:rPr>
          <w:rFonts w:hint="eastAsia"/>
          <w:lang w:eastAsia="zh-CN"/>
        </w:rPr>
        <w:t>NF Service Consumer</w:t>
      </w:r>
      <w:r w:rsidRPr="00127E7B">
        <w:t xml:space="preserve"> (e.g.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w:t>
      </w:r>
      <w:r>
        <w:t xml:space="preserve">primary </w:t>
      </w:r>
      <w:r w:rsidRPr="00127E7B">
        <w:t>NSACF.</w:t>
      </w:r>
    </w:p>
    <w:p w14:paraId="122316B2" w14:textId="73222D7A" w:rsidR="005800C3" w:rsidRDefault="005800C3" w:rsidP="005800C3">
      <w:pPr>
        <w:pStyle w:val="B1"/>
        <w:ind w:firstLine="0"/>
      </w:pPr>
      <w:r w:rsidRPr="008A555E">
        <w:t xml:space="preserve">The </w:t>
      </w:r>
      <w:ins w:id="49" w:author="ZTE" w:date="2023-09-28T14:27:00Z">
        <w:r w:rsidR="00980DF7">
          <w:t>content</w:t>
        </w:r>
      </w:ins>
      <w:del w:id="50" w:author="ZTE" w:date="2023-09-28T14:27:00Z">
        <w:r w:rsidRPr="008A555E" w:rsidDel="00980DF7">
          <w:delText>payload body</w:delText>
        </w:r>
      </w:del>
      <w:r w:rsidRPr="008A555E">
        <w:t xml:space="preserve">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information</w:t>
      </w:r>
      <w:r>
        <w:t xml:space="preserve"> </w:t>
      </w:r>
      <w:r w:rsidRPr="008050A5">
        <w:t xml:space="preserve">received in step 1. The </w:t>
      </w:r>
      <w:r>
        <w:t xml:space="preserve">UE already registered indication may be included if it is received in step 1 and the </w:t>
      </w:r>
      <w:r w:rsidRPr="00421395">
        <w:t xml:space="preserve">UE admission </w:t>
      </w:r>
      <w:r>
        <w:t xml:space="preserve">type is </w:t>
      </w:r>
      <w:r w:rsidRPr="00421395">
        <w:t>quota-based</w:t>
      </w:r>
      <w:r>
        <w:t>.</w:t>
      </w:r>
    </w:p>
    <w:p w14:paraId="672A5FB6" w14:textId="77777777" w:rsidR="005800C3" w:rsidRDefault="005800C3" w:rsidP="005800C3">
      <w:pPr>
        <w:pStyle w:val="B1"/>
        <w:rPr>
          <w:lang w:eastAsia="zh-CN"/>
        </w:rPr>
      </w:pPr>
      <w:r>
        <w:t>4a.</w:t>
      </w:r>
      <w: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xml:space="preserve">, the </w:t>
      </w:r>
      <w:r>
        <w:rPr>
          <w:lang w:eastAsia="zh-CN"/>
        </w:rPr>
        <w:t xml:space="preserve">primary </w:t>
      </w:r>
      <w:r w:rsidRPr="00127E7B">
        <w:rPr>
          <w:lang w:eastAsia="zh-CN"/>
        </w:rPr>
        <w:t xml:space="preserve">NSACF </w:t>
      </w:r>
      <w:r>
        <w:rPr>
          <w:lang w:eastAsia="zh-CN"/>
        </w:rPr>
        <w:t xml:space="preserve">shall check the </w:t>
      </w:r>
      <w:r w:rsidRPr="008050A5">
        <w:rPr>
          <w:lang w:eastAsia="zh-CN"/>
        </w:rPr>
        <w:t xml:space="preserve">global maximum number of UEs and determines whether to accept or reject the request to update the local maximum number of </w:t>
      </w:r>
      <w:proofErr w:type="gramStart"/>
      <w:r w:rsidRPr="008050A5">
        <w:rPr>
          <w:lang w:eastAsia="zh-CN"/>
        </w:rPr>
        <w:t>UEs  and</w:t>
      </w:r>
      <w:proofErr w:type="gramEnd"/>
      <w:r w:rsidRPr="008050A5">
        <w:rPr>
          <w:lang w:eastAsia="zh-CN"/>
        </w:rPr>
        <w:t>/or the UE admission threshold configurations of NSACF</w:t>
      </w:r>
      <w:r>
        <w:rPr>
          <w:lang w:eastAsia="zh-CN"/>
        </w:rPr>
        <w:t>.</w:t>
      </w:r>
    </w:p>
    <w:p w14:paraId="5FA6BA08" w14:textId="77777777" w:rsidR="005800C3" w:rsidRPr="006A0BB8" w:rsidRDefault="005800C3" w:rsidP="005800C3">
      <w:pPr>
        <w:pStyle w:val="B1"/>
        <w:ind w:firstLine="0"/>
      </w:pPr>
      <w:r>
        <w:t>-</w:t>
      </w:r>
      <w:r>
        <w:tab/>
        <w:t xml:space="preserve">if the update flag is set to </w:t>
      </w:r>
      <w:r w:rsidRPr="00AC6671">
        <w:t>"INCREASE"</w:t>
      </w:r>
      <w:r>
        <w:t xml:space="preserve"> or </w:t>
      </w:r>
      <w:r w:rsidRPr="00AC6671">
        <w:t>"</w:t>
      </w:r>
      <w:r>
        <w:t>DE</w:t>
      </w:r>
      <w:r w:rsidRPr="00AC6671">
        <w:t>CREASE"</w:t>
      </w:r>
      <w:r>
        <w:t>, the primary NSACF shall behave as described in clause 4.2.11.2a of 3GPP TS 23.502 [3].</w:t>
      </w:r>
      <w:r w:rsidRPr="008A555E">
        <w:rPr>
          <w:rFonts w:hint="eastAsia"/>
        </w:rPr>
        <w:t>If</w:t>
      </w:r>
      <w:r w:rsidRPr="008A555E">
        <w:t xml:space="preserve"> in above </w:t>
      </w:r>
      <w:r>
        <w:t xml:space="preserve">primary </w:t>
      </w:r>
      <w:r w:rsidRPr="008A555E">
        <w:t>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1A3BBAD9" w14:textId="77777777" w:rsidR="005800C3" w:rsidRPr="00D209A7" w:rsidRDefault="005800C3" w:rsidP="005800C3">
      <w:pPr>
        <w:pStyle w:val="B1"/>
        <w:ind w:firstLine="0"/>
      </w:pPr>
      <w:r w:rsidRPr="008A555E">
        <w:rPr>
          <w:rFonts w:hint="eastAsia"/>
        </w:rPr>
        <w:t>If</w:t>
      </w:r>
      <w:r w:rsidRPr="008A555E">
        <w:t xml:space="preserve"> in above </w:t>
      </w:r>
      <w:proofErr w:type="spellStart"/>
      <w:r>
        <w:t>primay</w:t>
      </w:r>
      <w:proofErr w:type="spellEnd"/>
      <w:r>
        <w:t xml:space="preserve"> </w:t>
      </w:r>
      <w:r w:rsidRPr="008A555E">
        <w:t>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007BC691" w14:textId="77777777" w:rsidR="005800C3" w:rsidRPr="00127E7B" w:rsidRDefault="005800C3" w:rsidP="005800C3">
      <w:pPr>
        <w:pStyle w:val="B1"/>
        <w:rPr>
          <w:lang w:eastAsia="zh-CN"/>
        </w:rPr>
      </w:pPr>
      <w:r>
        <w:rPr>
          <w:lang w:eastAsia="zh-CN"/>
        </w:rPr>
        <w:t>4</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277D50D7" w14:textId="27B2CD91" w:rsidR="005800C3" w:rsidRPr="00127E7B" w:rsidRDefault="005800C3" w:rsidP="005800C3">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w:t>
      </w:r>
      <w:ins w:id="51" w:author="ZTE" w:date="2023-09-28T14:27:00Z">
        <w:r w:rsidR="00980DF7">
          <w:rPr>
            <w:lang w:eastAsia="zh-CN"/>
          </w:rPr>
          <w:t>content</w:t>
        </w:r>
      </w:ins>
      <w:del w:id="52" w:author="ZTE" w:date="2023-09-28T14:28:00Z">
        <w:r w:rsidRPr="00127E7B" w:rsidDel="00980DF7">
          <w:rPr>
            <w:rFonts w:hint="eastAsia"/>
            <w:lang w:eastAsia="zh-CN"/>
          </w:rPr>
          <w:delText>payload body</w:delText>
        </w:r>
      </w:del>
      <w:r w:rsidRPr="00127E7B">
        <w:rPr>
          <w:rFonts w:hint="eastAsia"/>
          <w:lang w:eastAsia="zh-CN"/>
        </w:rPr>
        <w:t xml:space="preserve">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0D93095F" w14:textId="04D8DC2C" w:rsidR="005800C3" w:rsidRPr="00127E7B" w:rsidRDefault="005800C3" w:rsidP="005800C3">
      <w:pPr>
        <w:pStyle w:val="B1"/>
        <w:rPr>
          <w:lang w:val="en-US" w:eastAsia="zh-CN"/>
        </w:rPr>
      </w:pPr>
      <w:r>
        <w:rPr>
          <w:lang w:eastAsia="zh-CN"/>
        </w:rPr>
        <w:t>4</w:t>
      </w:r>
      <w:r w:rsidRPr="00127E7B">
        <w:rPr>
          <w:lang w:eastAsia="zh-CN"/>
        </w:rPr>
        <w:t>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ins w:id="53" w:author="ZTE" w:date="2023-09-28T14:28:00Z">
        <w:r w:rsidR="00980DF7">
          <w:rPr>
            <w:lang w:eastAsia="zh-CN"/>
          </w:rPr>
          <w:t>content</w:t>
        </w:r>
      </w:ins>
      <w:del w:id="54" w:author="ZTE" w:date="2023-09-28T14:28:00Z">
        <w:r w:rsidRPr="00127E7B" w:rsidDel="00980DF7">
          <w:rPr>
            <w:lang w:eastAsia="zh-CN"/>
          </w:rPr>
          <w:delText>payload body</w:delText>
        </w:r>
      </w:del>
      <w:r w:rsidRPr="00127E7B">
        <w:rPr>
          <w:lang w:eastAsia="zh-CN"/>
        </w:rPr>
        <w:t xml:space="preserve"> of POST response.</w:t>
      </w:r>
    </w:p>
    <w:p w14:paraId="5CDB4881" w14:textId="77777777" w:rsidR="005800C3" w:rsidRDefault="005800C3" w:rsidP="005800C3">
      <w:pPr>
        <w:pStyle w:val="B1"/>
        <w:rPr>
          <w:lang w:eastAsia="zh-CN"/>
        </w:rPr>
      </w:pPr>
      <w:r>
        <w:lastRenderedPageBreak/>
        <w:t>5a.</w:t>
      </w:r>
      <w:r>
        <w:tab/>
      </w:r>
      <w:proofErr w:type="gramStart"/>
      <w:r>
        <w:rPr>
          <w:lang w:eastAsia="zh-CN"/>
        </w:rPr>
        <w:t>If</w:t>
      </w:r>
      <w:proofErr w:type="gramEnd"/>
      <w:r>
        <w:rPr>
          <w:lang w:eastAsia="zh-CN"/>
        </w:rPr>
        <w:t xml:space="preserve"> the response message includes the </w:t>
      </w:r>
      <w:r w:rsidRPr="008050A5">
        <w:rPr>
          <w:lang w:eastAsia="zh-CN"/>
        </w:rPr>
        <w:t xml:space="preserve">updated local maximum number of UEs and/or the updated UE admission threshold, the NSACF shall </w:t>
      </w:r>
      <w:r w:rsidRPr="00172ADD">
        <w:rPr>
          <w:lang w:eastAsia="zh-CN"/>
        </w:rPr>
        <w:t>replaces the local maximum number of UEs</w:t>
      </w:r>
      <w:r w:rsidRPr="008A5BAC">
        <w:rPr>
          <w:lang w:eastAsia="zh-CN"/>
        </w:rPr>
        <w:t xml:space="preserve"> </w:t>
      </w:r>
      <w:r>
        <w:rPr>
          <w:lang w:eastAsia="zh-CN"/>
        </w:rPr>
        <w:t>and/or the local UE admission threshold</w:t>
      </w:r>
      <w:r w:rsidRPr="00172ADD">
        <w:rPr>
          <w:lang w:eastAsia="zh-CN"/>
        </w:rPr>
        <w:t xml:space="preserve"> with the received updated value</w:t>
      </w:r>
      <w:r>
        <w:rPr>
          <w:lang w:eastAsia="zh-CN"/>
        </w:rPr>
        <w:t xml:space="preserve">s respectively. The </w:t>
      </w:r>
      <w:r w:rsidRPr="00042036">
        <w:rPr>
          <w:lang w:eastAsia="zh-CN"/>
        </w:rPr>
        <w:t xml:space="preserve">NSACF </w:t>
      </w:r>
      <w:r>
        <w:rPr>
          <w:lang w:eastAsia="zh-CN"/>
        </w:rPr>
        <w:t xml:space="preserve">shall </w:t>
      </w:r>
      <w:r w:rsidRPr="00042036">
        <w:rPr>
          <w:lang w:eastAsia="zh-CN"/>
        </w:rPr>
        <w:t>execute</w:t>
      </w:r>
      <w:r>
        <w:rPr>
          <w:lang w:eastAsia="zh-CN"/>
        </w:rPr>
        <w:t xml:space="preserve"> the</w:t>
      </w:r>
      <w:r w:rsidRPr="00042036">
        <w:rPr>
          <w:lang w:eastAsia="zh-CN"/>
        </w:rPr>
        <w:t xml:space="preserve"> same</w:t>
      </w:r>
      <w:r>
        <w:rPr>
          <w:lang w:eastAsia="zh-CN"/>
        </w:rPr>
        <w:t xml:space="preserve"> action</w:t>
      </w:r>
      <w:r w:rsidRPr="00042036">
        <w:rPr>
          <w:lang w:eastAsia="zh-CN"/>
        </w:rPr>
        <w:t xml:space="preserve"> as </w:t>
      </w:r>
      <w:r>
        <w:rPr>
          <w:lang w:eastAsia="zh-CN"/>
        </w:rPr>
        <w:t>step</w:t>
      </w:r>
      <w:r w:rsidRPr="002166F2">
        <w:rPr>
          <w:lang w:eastAsia="zh-CN"/>
        </w:rPr>
        <w:t xml:space="preserve"> </w:t>
      </w:r>
      <w:r>
        <w:rPr>
          <w:lang w:eastAsia="zh-CN"/>
        </w:rPr>
        <w:t>2a of Figure 5.2.2.2.2-1 based on the updated values;</w:t>
      </w:r>
    </w:p>
    <w:p w14:paraId="63796DE4" w14:textId="77777777" w:rsidR="005800C3" w:rsidRDefault="005800C3" w:rsidP="005800C3">
      <w:pPr>
        <w:pStyle w:val="B1"/>
        <w:ind w:firstLine="0"/>
      </w:pPr>
      <w:r w:rsidRPr="00172ADD">
        <w:t xml:space="preserve">If the response </w:t>
      </w:r>
      <w:r>
        <w:t xml:space="preserve">does not </w:t>
      </w:r>
      <w:r w:rsidRPr="00172ADD">
        <w:t xml:space="preserve">include the updated </w:t>
      </w:r>
      <w:r w:rsidRPr="008050A5">
        <w:t>local maximum number of UEs</w:t>
      </w:r>
      <w:r w:rsidRPr="00172ADD">
        <w:t>,</w:t>
      </w:r>
      <w:r>
        <w:t xml:space="preserve"> the NSACF shall returns the response to NF service consumer based on the received NSAC response from Primary NSACF.</w:t>
      </w:r>
    </w:p>
    <w:p w14:paraId="4479B113" w14:textId="77777777" w:rsidR="005800C3" w:rsidRPr="00953DC0" w:rsidRDefault="005800C3" w:rsidP="005800C3">
      <w:pPr>
        <w:pStyle w:val="B1"/>
        <w:rPr>
          <w:lang w:eastAsia="zh-CN"/>
        </w:rPr>
      </w:pPr>
      <w:r>
        <w:rPr>
          <w:lang w:eastAsia="zh-CN"/>
        </w:rPr>
        <w:t>5</w:t>
      </w:r>
      <w:r w:rsidRPr="00127E7B">
        <w:rPr>
          <w:lang w:eastAsia="zh-CN"/>
        </w:rPr>
        <w:t>b</w:t>
      </w:r>
      <w:r>
        <w:rPr>
          <w:lang w:eastAsia="zh-CN"/>
        </w:rPr>
        <w:t xml:space="preserve"> and 5c</w:t>
      </w:r>
      <w:r w:rsidRPr="00127E7B">
        <w:rPr>
          <w:rFonts w:hint="eastAsia"/>
          <w:lang w:eastAsia="zh-CN"/>
        </w:rPr>
        <w:t>.</w:t>
      </w:r>
      <w:r w:rsidRPr="00127E7B">
        <w:rPr>
          <w:rFonts w:hint="eastAsia"/>
          <w:lang w:eastAsia="zh-CN"/>
        </w:rPr>
        <w:tab/>
      </w:r>
      <w:r>
        <w:rPr>
          <w:lang w:eastAsia="zh-CN"/>
        </w:rPr>
        <w:t>Same as</w:t>
      </w:r>
      <w:r>
        <w:t xml:space="preserve"> step 2b and 2c of Figure 5.2.2.2.2-1</w:t>
      </w:r>
      <w:r w:rsidRPr="008A555E">
        <w:t>.</w:t>
      </w:r>
    </w:p>
    <w:p w14:paraId="0B8AF94D" w14:textId="77777777" w:rsidR="005800C3" w:rsidRPr="00127E7B" w:rsidRDefault="005800C3" w:rsidP="005800C3">
      <w:pPr>
        <w:pStyle w:val="Heading5"/>
      </w:pPr>
      <w:bookmarkStart w:id="55" w:name="_Toc145951442"/>
      <w:r w:rsidRPr="00127E7B">
        <w:t>5.2.2.</w:t>
      </w:r>
      <w:r>
        <w:t>2</w:t>
      </w:r>
      <w:r w:rsidRPr="00127E7B">
        <w:t>.</w:t>
      </w:r>
      <w:r>
        <w:t>4</w:t>
      </w:r>
      <w:r w:rsidRPr="00127E7B">
        <w:tab/>
      </w:r>
      <w:r>
        <w:t>NSAC</w:t>
      </w:r>
      <w:r w:rsidRPr="00127E7B">
        <w:t xml:space="preserve"> for controlling the number of UEs</w:t>
      </w:r>
      <w:r w:rsidRPr="00854D4A">
        <w:rPr>
          <w:lang w:eastAsia="zh-CN"/>
        </w:rPr>
        <w:t xml:space="preserve"> </w:t>
      </w:r>
      <w:r>
        <w:rPr>
          <w:lang w:eastAsia="zh-CN"/>
        </w:rPr>
        <w:t>with at least one PDU session/PDN connection</w:t>
      </w:r>
      <w:bookmarkEnd w:id="55"/>
    </w:p>
    <w:p w14:paraId="6D8AB8D1" w14:textId="77777777" w:rsidR="005800C3" w:rsidRDefault="005800C3" w:rsidP="005800C3">
      <w:pPr>
        <w:rPr>
          <w:lang w:eastAsia="zh-CN"/>
        </w:rPr>
      </w:pPr>
      <w:r>
        <w:t xml:space="preserve">The </w:t>
      </w:r>
      <w:proofErr w:type="spellStart"/>
      <w:r>
        <w:t>NumOfUEsUpdate</w:t>
      </w:r>
      <w:proofErr w:type="spellEnd"/>
      <w:r>
        <w:t xml:space="preserve"> service operation may be invoked to control the number of UEs with at least one PDU session/PDN connection</w:t>
      </w:r>
      <w:r>
        <w:rPr>
          <w:lang w:eastAsia="zh-CN"/>
        </w:rPr>
        <w:t xml:space="preserve">, by </w:t>
      </w:r>
      <w:r>
        <w:t xml:space="preserve">a combined </w:t>
      </w:r>
      <w:r w:rsidRPr="00127E7B">
        <w:t>SMF+PGW-C</w:t>
      </w:r>
      <w:r>
        <w:t xml:space="preserve"> </w:t>
      </w:r>
      <w:r>
        <w:rPr>
          <w:lang w:eastAsia="zh-CN"/>
        </w:rPr>
        <w:t>under the following conditions:</w:t>
      </w:r>
    </w:p>
    <w:p w14:paraId="7DE10C74" w14:textId="77777777" w:rsidR="005800C3" w:rsidRDefault="005800C3" w:rsidP="005800C3">
      <w:pPr>
        <w:pStyle w:val="B1"/>
      </w:pPr>
      <w:r w:rsidRPr="00CC0998">
        <w:t>-</w:t>
      </w:r>
      <w:r>
        <w:tab/>
        <w:t>EPS interworking is supported;</w:t>
      </w:r>
    </w:p>
    <w:p w14:paraId="3DA7B8F3" w14:textId="77777777" w:rsidR="005800C3" w:rsidRDefault="005800C3" w:rsidP="005800C3">
      <w:pPr>
        <w:pStyle w:val="B1"/>
      </w:pPr>
      <w:r w:rsidRPr="00CC0998">
        <w:t>-</w:t>
      </w:r>
      <w:r>
        <w:tab/>
        <w:t>EPS counting is required for the network slice identified by an S-NSSAI;</w:t>
      </w:r>
    </w:p>
    <w:p w14:paraId="666F1106" w14:textId="77777777" w:rsidR="005800C3" w:rsidRDefault="005800C3" w:rsidP="005800C3">
      <w:pPr>
        <w:pStyle w:val="B1"/>
      </w:pPr>
      <w:r>
        <w:t>-</w:t>
      </w:r>
      <w:r>
        <w:tab/>
      </w:r>
      <w:proofErr w:type="gramStart"/>
      <w:r>
        <w:t>the</w:t>
      </w:r>
      <w:proofErr w:type="gramEnd"/>
      <w:r>
        <w:t xml:space="preserve"> network (i.e., combined SMF+PGW-C, NSACF) is configured to perform NSAC for the number of UEs with at least one PDU session/PDN Connection.</w:t>
      </w:r>
    </w:p>
    <w:p w14:paraId="4DED0FB6" w14:textId="77777777" w:rsidR="005800C3" w:rsidRDefault="005800C3" w:rsidP="005800C3">
      <w:r>
        <w:t xml:space="preserve">The combined SMF+PGW-C shall only invoke the </w:t>
      </w:r>
      <w:proofErr w:type="spellStart"/>
      <w:r>
        <w:t>NumOfUEsUpdate</w:t>
      </w:r>
      <w:proofErr w:type="spellEnd"/>
      <w:r>
        <w:t xml:space="preserve"> in the following cases:</w:t>
      </w:r>
    </w:p>
    <w:p w14:paraId="1A808E9D" w14:textId="77777777" w:rsidR="005800C3" w:rsidRDefault="005800C3" w:rsidP="005800C3">
      <w:pPr>
        <w:pStyle w:val="B1"/>
      </w:pPr>
      <w:r>
        <w:t>-</w:t>
      </w:r>
      <w:r>
        <w:tab/>
      </w:r>
      <w:proofErr w:type="gramStart"/>
      <w:r>
        <w:t>when</w:t>
      </w:r>
      <w:proofErr w:type="gramEnd"/>
      <w:r>
        <w:t xml:space="preserve"> the UE establishes the first PDU session/PDN connection associated with the network slice in the combined SMF+PGW-C;</w:t>
      </w:r>
    </w:p>
    <w:p w14:paraId="50EBDA2D" w14:textId="77777777" w:rsidR="005800C3" w:rsidRDefault="005800C3" w:rsidP="005800C3">
      <w:pPr>
        <w:pStyle w:val="B1"/>
        <w:rPr>
          <w:lang w:eastAsia="zh-CN"/>
        </w:rPr>
      </w:pPr>
      <w:r>
        <w:t>-</w:t>
      </w:r>
      <w:r>
        <w:tab/>
      </w:r>
      <w:proofErr w:type="gramStart"/>
      <w:r>
        <w:t>when</w:t>
      </w:r>
      <w:proofErr w:type="gramEnd"/>
      <w:r>
        <w:t xml:space="preserve"> the last PDU session/PDN connection associated with the network slice is released.</w:t>
      </w:r>
    </w:p>
    <w:p w14:paraId="031DD295" w14:textId="77777777" w:rsidR="005800C3" w:rsidRDefault="005800C3" w:rsidP="005800C3">
      <w:r>
        <w:rPr>
          <w:lang w:eastAsia="zh-CN"/>
        </w:rPr>
        <w:t>Th</w:t>
      </w:r>
      <w:r w:rsidRPr="00127E7B">
        <w:t xml:space="preserve">e </w:t>
      </w:r>
      <w:r>
        <w:t>procedure specified in clause 5.2.2.2.2 is applied, with the following difference:</w:t>
      </w:r>
    </w:p>
    <w:p w14:paraId="2A2456A0" w14:textId="77777777" w:rsidR="005800C3" w:rsidRDefault="005800C3" w:rsidP="005800C3">
      <w:pPr>
        <w:pStyle w:val="B1"/>
      </w:pPr>
      <w:r>
        <w:t>- Step 2a:</w:t>
      </w:r>
    </w:p>
    <w:p w14:paraId="4F1C1051" w14:textId="77777777" w:rsidR="005800C3" w:rsidRDefault="005800C3" w:rsidP="005800C3">
      <w:pPr>
        <w:pStyle w:val="B2"/>
      </w:pPr>
      <w:r w:rsidRPr="00127E7B">
        <w:t>-</w:t>
      </w:r>
      <w:r w:rsidRPr="00127E7B">
        <w:tab/>
      </w:r>
      <w:r>
        <w:t>for each S-NSSAI, the NSACF checks if the S-NSSAI is subject to counting the number of UEs with at least one PDU session/PDN connection. If no, the NSACF shall perform the existing NSAC handling as per clause 5.2.2.2.2. Otherwise, the NSACF shall perform the following steps:</w:t>
      </w:r>
    </w:p>
    <w:p w14:paraId="02AADC41" w14:textId="77777777" w:rsidR="005800C3" w:rsidRDefault="005800C3" w:rsidP="005800C3">
      <w:pPr>
        <w:pStyle w:val="B3"/>
      </w:pPr>
      <w:r>
        <w:t>-</w:t>
      </w:r>
      <w:r>
        <w:tab/>
        <w:t xml:space="preserve">perform </w:t>
      </w:r>
      <w:r w:rsidRPr="00127E7B">
        <w:t>"</w:t>
      </w:r>
      <w:r>
        <w:t>INCREASE</w:t>
      </w:r>
      <w:r w:rsidRPr="00127E7B">
        <w:t>"</w:t>
      </w:r>
      <w:r>
        <w:t>/</w:t>
      </w:r>
      <w:r w:rsidRPr="00127E7B">
        <w:t>"</w:t>
      </w:r>
      <w:r>
        <w:t>DECREASE</w:t>
      </w:r>
      <w:r w:rsidRPr="00127E7B">
        <w:t>"</w:t>
      </w:r>
      <w:r>
        <w:t>/</w:t>
      </w:r>
      <w:r w:rsidRPr="00127E7B">
        <w:t>"</w:t>
      </w:r>
      <w:r>
        <w:t>UPDATE</w:t>
      </w:r>
      <w:r w:rsidRPr="00127E7B">
        <w:t>"</w:t>
      </w:r>
      <w:r>
        <w:t xml:space="preserve"> operation similarly as clause 5.2.2.2.2, by replacing the number of UEs to the number of UEs with at least one PDU session/PDN connection.</w:t>
      </w:r>
    </w:p>
    <w:p w14:paraId="6FD06182" w14:textId="77777777" w:rsidR="005800C3" w:rsidRPr="00127E7B" w:rsidRDefault="005800C3" w:rsidP="005800C3">
      <w:pPr>
        <w:pStyle w:val="B4"/>
      </w:pPr>
      <w:r>
        <w:t>-</w:t>
      </w:r>
      <w:r>
        <w:tab/>
        <w:t xml:space="preserve">if the update flag is set to </w:t>
      </w:r>
      <w:r w:rsidRPr="00127E7B">
        <w:t>"</w:t>
      </w:r>
      <w:r>
        <w:t>INCREASE</w:t>
      </w:r>
      <w:r w:rsidRPr="00127E7B">
        <w:t>"</w:t>
      </w:r>
      <w:r>
        <w:t xml:space="preserve"> and the counted UE number exceeds the configured maximum number of UEs with at least one PDU session/PDN connection, the NSACF </w:t>
      </w:r>
      <w:r w:rsidRPr="00127E7B">
        <w:rPr>
          <w:rFonts w:hint="eastAsia"/>
          <w:lang w:eastAsia="zh-CN"/>
        </w:rPr>
        <w:t xml:space="preserve">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EXCEED_MAX_UE_NUM</w:t>
      </w:r>
      <w:r w:rsidRPr="00BC6396">
        <w:t xml:space="preserve"> "</w:t>
      </w:r>
      <w:r>
        <w:t xml:space="preserve"> as specified in clause 6.1.6.3.5).</w:t>
      </w:r>
    </w:p>
    <w:p w14:paraId="2C4CAD05" w14:textId="77777777" w:rsidR="005800C3" w:rsidRPr="006B5418" w:rsidRDefault="005800C3" w:rsidP="00580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14595144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39A567" w14:textId="77777777" w:rsidR="005800C3" w:rsidRPr="00127E7B" w:rsidRDefault="005800C3" w:rsidP="005800C3">
      <w:pPr>
        <w:pStyle w:val="Heading4"/>
      </w:pPr>
      <w:r w:rsidRPr="00127E7B">
        <w:t>5.2.2.3</w:t>
      </w:r>
      <w:bookmarkEnd w:id="41"/>
      <w:bookmarkEnd w:id="42"/>
      <w:r w:rsidRPr="00127E7B">
        <w:tab/>
      </w:r>
      <w:proofErr w:type="spellStart"/>
      <w:r w:rsidRPr="00127E7B">
        <w:t>EACNotify</w:t>
      </w:r>
      <w:bookmarkEnd w:id="43"/>
      <w:bookmarkEnd w:id="46"/>
      <w:bookmarkEnd w:id="48"/>
      <w:bookmarkEnd w:id="56"/>
      <w:proofErr w:type="spellEnd"/>
    </w:p>
    <w:p w14:paraId="468B1D7C" w14:textId="77777777" w:rsidR="005800C3" w:rsidRPr="00127E7B" w:rsidRDefault="005800C3" w:rsidP="005800C3">
      <w:pPr>
        <w:pStyle w:val="Heading5"/>
      </w:pPr>
      <w:bookmarkStart w:id="57" w:name="_Toc70325103"/>
      <w:bookmarkStart w:id="58" w:name="_Toc81226661"/>
      <w:bookmarkStart w:id="59" w:name="_Toc93868952"/>
      <w:bookmarkStart w:id="60" w:name="_Toc145951444"/>
      <w:bookmarkStart w:id="61" w:name="_Toc510696596"/>
      <w:bookmarkStart w:id="62" w:name="_Toc35971388"/>
      <w:r w:rsidRPr="00127E7B">
        <w:t>5.2.2.3.1</w:t>
      </w:r>
      <w:r w:rsidRPr="00127E7B">
        <w:tab/>
        <w:t>General</w:t>
      </w:r>
      <w:bookmarkEnd w:id="57"/>
      <w:bookmarkEnd w:id="58"/>
      <w:bookmarkEnd w:id="59"/>
      <w:bookmarkEnd w:id="60"/>
    </w:p>
    <w:p w14:paraId="61F6F94F" w14:textId="77777777" w:rsidR="005800C3" w:rsidRPr="00127E7B" w:rsidRDefault="005800C3" w:rsidP="005800C3">
      <w:pPr>
        <w:rPr>
          <w:lang w:eastAsia="zh-CN"/>
        </w:rPr>
      </w:pPr>
      <w:r w:rsidRPr="00127E7B">
        <w:t xml:space="preserve">The </w:t>
      </w:r>
      <w:proofErr w:type="spellStart"/>
      <w:r w:rsidRPr="00127E7B">
        <w:rPr>
          <w:lang w:eastAsia="zh-CN"/>
        </w:rPr>
        <w:t>EACNotify</w:t>
      </w:r>
      <w:proofErr w:type="spellEnd"/>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5AC72EAE" w14:textId="77777777" w:rsidR="005800C3" w:rsidRPr="00127E7B" w:rsidRDefault="005800C3" w:rsidP="005800C3">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656A107" w14:textId="77777777" w:rsidR="005800C3" w:rsidRPr="00127E7B" w:rsidRDefault="005800C3" w:rsidP="005800C3">
      <w:pPr>
        <w:pStyle w:val="Heading5"/>
      </w:pPr>
      <w:bookmarkStart w:id="63" w:name="_Toc70325104"/>
      <w:bookmarkStart w:id="64" w:name="_Toc81226662"/>
      <w:bookmarkStart w:id="65" w:name="_Toc93868953"/>
      <w:bookmarkStart w:id="66" w:name="_Toc145951445"/>
      <w:r w:rsidRPr="00127E7B">
        <w:t>5.2.2.3.2</w:t>
      </w:r>
      <w:r w:rsidRPr="00127E7B">
        <w:tab/>
        <w:t>NSACF initiated EAC mode configuration</w:t>
      </w:r>
      <w:bookmarkEnd w:id="63"/>
      <w:bookmarkEnd w:id="64"/>
      <w:bookmarkEnd w:id="65"/>
      <w:bookmarkEnd w:id="66"/>
    </w:p>
    <w:p w14:paraId="646C5EE2" w14:textId="77777777" w:rsidR="005800C3" w:rsidRPr="00127E7B" w:rsidRDefault="005800C3" w:rsidP="005800C3">
      <w:pPr>
        <w:rPr>
          <w:lang w:eastAsia="zh-CN"/>
        </w:rPr>
      </w:pPr>
      <w:r w:rsidRPr="00127E7B">
        <w:t xml:space="preserve">The </w:t>
      </w:r>
      <w:proofErr w:type="spellStart"/>
      <w:r w:rsidRPr="00127E7B">
        <w:rPr>
          <w:lang w:eastAsia="zh-CN"/>
        </w:rPr>
        <w:t>EACNotify</w:t>
      </w:r>
      <w:proofErr w:type="spellEnd"/>
      <w:r w:rsidRPr="00127E7B">
        <w:rPr>
          <w:rFonts w:hint="eastAsia"/>
          <w:lang w:eastAsia="zh-CN"/>
        </w:rPr>
        <w:t xml:space="preserve"> service </w:t>
      </w:r>
      <w:r w:rsidRPr="00127E7B">
        <w:rPr>
          <w:lang w:eastAsia="zh-CN"/>
        </w:rPr>
        <w:t>operation shall be used by the NSACF to configure the EAC mode</w:t>
      </w:r>
      <w:r>
        <w:rPr>
          <w:lang w:eastAsia="zh-CN"/>
        </w:rPr>
        <w:t>(s) for S-NSSAI(s)</w:t>
      </w:r>
      <w:r w:rsidRPr="00127E7B">
        <w:rPr>
          <w:lang w:eastAsia="zh-CN"/>
        </w:rPr>
        <w:t xml:space="preserve"> to the NF Service Consumer (e.g. AMF).</w:t>
      </w:r>
      <w:r w:rsidRPr="002C24BB">
        <w:t xml:space="preserve"> </w:t>
      </w:r>
      <w:r>
        <w:t xml:space="preserve">The </w:t>
      </w:r>
      <w:proofErr w:type="spellStart"/>
      <w:r>
        <w:t>EACNotify</w:t>
      </w:r>
      <w:proofErr w:type="spellEnd"/>
      <w:r>
        <w:t xml:space="preserve"> service operation shall be triggered when the NSACF decides to set </w:t>
      </w:r>
      <w:r>
        <w:rPr>
          <w:rFonts w:hint="eastAsia"/>
          <w:lang w:eastAsia="zh-CN"/>
        </w:rPr>
        <w:t xml:space="preserve">the </w:t>
      </w:r>
      <w:r>
        <w:t xml:space="preserve">EAC mode </w:t>
      </w:r>
      <w:r>
        <w:rPr>
          <w:rFonts w:hint="eastAsia"/>
          <w:lang w:eastAsia="zh-CN"/>
        </w:rPr>
        <w:t xml:space="preserve">for an S-NSSAI </w:t>
      </w:r>
      <w:r>
        <w:t xml:space="preserve">to </w:t>
      </w:r>
      <w:r w:rsidRPr="00BC6396">
        <w:t>"</w:t>
      </w:r>
      <w:r>
        <w:rPr>
          <w:lang w:eastAsia="zh-CN"/>
        </w:rPr>
        <w:t>ACTIVE</w:t>
      </w:r>
      <w:r w:rsidRPr="00BC6396">
        <w:t>"</w:t>
      </w:r>
      <w:r>
        <w:t xml:space="preserve"> if the number of UEs registered to an S-NSSAI is above certain threshold, or set the EAC mode </w:t>
      </w:r>
      <w:r>
        <w:rPr>
          <w:rFonts w:hint="eastAsia"/>
          <w:lang w:eastAsia="zh-CN"/>
        </w:rPr>
        <w:t xml:space="preserve">for an S-NSSAI </w:t>
      </w:r>
      <w:r>
        <w:t xml:space="preserve">to </w:t>
      </w:r>
      <w:r w:rsidRPr="00BC6396">
        <w:t>"</w:t>
      </w:r>
      <w:r>
        <w:rPr>
          <w:lang w:eastAsia="zh-CN"/>
        </w:rPr>
        <w:t>DEACTIVE</w:t>
      </w:r>
      <w:r w:rsidRPr="00BC6396">
        <w:t>"</w:t>
      </w:r>
      <w:r>
        <w:t xml:space="preserve"> if the number of UEs registered to an S-NSSAI is below certain threshold. The activation threshold and the deactivation threshold may be same or different.</w:t>
      </w:r>
    </w:p>
    <w:p w14:paraId="2C810009" w14:textId="77777777" w:rsidR="005800C3" w:rsidRPr="00127E7B" w:rsidRDefault="005800C3" w:rsidP="005800C3">
      <w:r>
        <w:rPr>
          <w:lang w:eastAsia="zh-CN"/>
        </w:rPr>
        <w:lastRenderedPageBreak/>
        <w:t>I</w:t>
      </w:r>
      <w:r>
        <w:t>f NF Service Consumer has implicitly subscribed to receive EAC notification,</w:t>
      </w:r>
      <w:r w:rsidRPr="00127E7B">
        <w:rPr>
          <w:lang w:eastAsia="zh-CN"/>
        </w:rPr>
        <w:t xml:space="preserve"> </w:t>
      </w:r>
      <w:r>
        <w:rPr>
          <w:lang w:eastAsia="zh-CN"/>
        </w:rPr>
        <w:t>t</w:t>
      </w:r>
      <w:r w:rsidRPr="00127E7B">
        <w:rPr>
          <w:lang w:eastAsia="zh-CN"/>
        </w:rPr>
        <w:t xml:space="preserve">he NSACF shall notify the NF Service Consumer (e.g. AMF) </w:t>
      </w:r>
      <w:r>
        <w:rPr>
          <w:lang w:eastAsia="zh-CN"/>
        </w:rPr>
        <w:t xml:space="preserve">to configure the EAC mode </w:t>
      </w:r>
      <w:r w:rsidRPr="00127E7B">
        <w:rPr>
          <w:lang w:eastAsia="zh-CN"/>
        </w:rPr>
        <w:t>by using</w:t>
      </w:r>
      <w:r w:rsidRPr="00127E7B">
        <w:t xml:space="preserve"> the HTTP </w:t>
      </w:r>
      <w:r w:rsidRPr="00127E7B">
        <w:rPr>
          <w:lang w:eastAsia="zh-CN"/>
        </w:rPr>
        <w:t>POST</w:t>
      </w:r>
      <w:r w:rsidRPr="00127E7B">
        <w:t xml:space="preserve"> method as shown in Figure 5.2.2.2.</w:t>
      </w:r>
      <w:r w:rsidRPr="00127E7B">
        <w:rPr>
          <w:lang w:eastAsia="zh-CN"/>
        </w:rPr>
        <w:t>3</w:t>
      </w:r>
      <w:r w:rsidRPr="00127E7B">
        <w:t>-1.</w:t>
      </w:r>
    </w:p>
    <w:p w14:paraId="6BEB1D61" w14:textId="77777777" w:rsidR="005800C3" w:rsidRPr="00127E7B" w:rsidRDefault="005800C3" w:rsidP="005800C3">
      <w:pPr>
        <w:pStyle w:val="TH"/>
      </w:pPr>
      <w:r w:rsidRPr="00127E7B">
        <w:rPr>
          <w:lang w:val="fr-FR"/>
        </w:rPr>
        <w:object w:dxaOrig="9435" w:dyaOrig="3037" w14:anchorId="2A083247">
          <v:shape id="_x0000_i1027" type="#_x0000_t75" style="width:473pt;height:144.7pt" o:ole="">
            <v:imagedata r:id="rId18" o:title=""/>
          </v:shape>
          <o:OLEObject Type="Embed" ProgID="Visio.Drawing.11" ShapeID="_x0000_i1027" DrawAspect="Content" ObjectID="_1757418614" r:id="rId19"/>
        </w:object>
      </w:r>
    </w:p>
    <w:p w14:paraId="35D2F059" w14:textId="77777777" w:rsidR="005800C3" w:rsidRPr="00127E7B" w:rsidRDefault="005800C3" w:rsidP="005800C3">
      <w:pPr>
        <w:pStyle w:val="TF"/>
      </w:pPr>
      <w:r w:rsidRPr="00127E7B">
        <w:t>Figure 5.2.2.</w:t>
      </w:r>
      <w:r>
        <w:t>3</w:t>
      </w:r>
      <w:r w:rsidRPr="00127E7B">
        <w:t>.</w:t>
      </w:r>
      <w:r>
        <w:rPr>
          <w:lang w:eastAsia="zh-CN"/>
        </w:rPr>
        <w:t>2</w:t>
      </w:r>
      <w:r w:rsidRPr="00127E7B">
        <w:t xml:space="preserve">-1: </w:t>
      </w:r>
      <w:r w:rsidRPr="00127E7B">
        <w:rPr>
          <w:lang w:eastAsia="zh-CN"/>
        </w:rPr>
        <w:t>NSACF initiated EAC mode configuration procedure</w:t>
      </w:r>
    </w:p>
    <w:p w14:paraId="785B6590" w14:textId="77777777" w:rsidR="005800C3" w:rsidRDefault="005800C3" w:rsidP="005800C3">
      <w:pPr>
        <w:pStyle w:val="B1"/>
        <w:rPr>
          <w:lang w:eastAsia="zh-CN"/>
        </w:rPr>
      </w:pPr>
      <w:r w:rsidRPr="00127E7B">
        <w:t>1.</w:t>
      </w:r>
      <w:r w:rsidRPr="00127E7B">
        <w:tab/>
        <w:t xml:space="preserve">The NSACF shall send a POST request to the EAC Notification </w:t>
      </w:r>
      <w:proofErr w:type="spellStart"/>
      <w:r w:rsidRPr="00127E7B">
        <w:t>callback</w:t>
      </w:r>
      <w:proofErr w:type="spellEnd"/>
      <w:r w:rsidRPr="00127E7B">
        <w:t xml:space="preserve"> URI provided by the NF Service Consumer (e.g. AMF).</w:t>
      </w:r>
    </w:p>
    <w:p w14:paraId="65544058" w14:textId="72010314" w:rsidR="005800C3" w:rsidRPr="00127E7B" w:rsidRDefault="005800C3" w:rsidP="005800C3">
      <w:pPr>
        <w:pStyle w:val="B1"/>
      </w:pPr>
      <w:r w:rsidRPr="008A555E">
        <w:tab/>
        <w:t xml:space="preserve">The </w:t>
      </w:r>
      <w:ins w:id="67" w:author="ZTE" w:date="2023-09-28T14:28:00Z">
        <w:r w:rsidR="00980DF7">
          <w:t>content</w:t>
        </w:r>
      </w:ins>
      <w:del w:id="68" w:author="ZTE" w:date="2023-09-28T14:28:00Z">
        <w:r w:rsidRPr="008A555E" w:rsidDel="00980DF7">
          <w:delText>payload body</w:delText>
        </w:r>
      </w:del>
      <w:r w:rsidRPr="008A555E">
        <w:t xml:space="preserve"> of the POST request shall contain the notification </w:t>
      </w:r>
      <w:ins w:id="69" w:author="ZTE" w:date="2023-09-28T14:28:00Z">
        <w:r w:rsidR="00980DF7">
          <w:t>content</w:t>
        </w:r>
      </w:ins>
      <w:del w:id="70" w:author="ZTE" w:date="2023-09-28T14:28:00Z">
        <w:r w:rsidRPr="008A555E" w:rsidDel="00980DF7">
          <w:delText>payload</w:delText>
        </w:r>
      </w:del>
      <w:r w:rsidRPr="008A555E">
        <w:rPr>
          <w:rFonts w:hint="eastAsia"/>
        </w:rPr>
        <w:t xml:space="preserve"> </w:t>
      </w:r>
      <w:r w:rsidRPr="008A555E">
        <w:t xml:space="preserve">(i.e. </w:t>
      </w:r>
      <w:proofErr w:type="spellStart"/>
      <w:r w:rsidRPr="008A555E">
        <w:t>EACNotification</w:t>
      </w:r>
      <w:proofErr w:type="spellEnd"/>
      <w:r w:rsidRPr="008A555E">
        <w:t>), which shall contain the following information:</w:t>
      </w:r>
    </w:p>
    <w:p w14:paraId="6C3553B2" w14:textId="77777777" w:rsidR="005800C3" w:rsidRDefault="005800C3" w:rsidP="005800C3">
      <w:pPr>
        <w:pStyle w:val="B2"/>
      </w:pPr>
      <w:r w:rsidRPr="007023A4">
        <w:t>-</w:t>
      </w:r>
      <w:r>
        <w:tab/>
        <w:t>S-NSSAI(s)</w:t>
      </w:r>
      <w:r w:rsidRPr="007023A4">
        <w:t>;</w:t>
      </w:r>
    </w:p>
    <w:p w14:paraId="54D8CACD" w14:textId="77777777" w:rsidR="005800C3" w:rsidRDefault="005800C3" w:rsidP="005800C3">
      <w:pPr>
        <w:pStyle w:val="B2"/>
      </w:pPr>
      <w:r w:rsidRPr="007023A4">
        <w:t>-</w:t>
      </w:r>
      <w:r>
        <w:tab/>
      </w:r>
      <w:proofErr w:type="gramStart"/>
      <w:r>
        <w:t>the</w:t>
      </w:r>
      <w:proofErr w:type="gramEnd"/>
      <w:r>
        <w:t xml:space="preserve"> EAC mode for each S-NSSAI.</w:t>
      </w:r>
    </w:p>
    <w:p w14:paraId="1BE8ED1F" w14:textId="77777777" w:rsidR="005800C3" w:rsidRPr="00127E7B" w:rsidRDefault="005800C3" w:rsidP="005800C3">
      <w:pPr>
        <w:pStyle w:val="B1"/>
      </w:pPr>
      <w:r w:rsidRPr="008A555E">
        <w:tab/>
        <w:t xml:space="preserve">The </w:t>
      </w:r>
      <w:proofErr w:type="spellStart"/>
      <w:r w:rsidRPr="008A555E">
        <w:t>callback</w:t>
      </w:r>
      <w:proofErr w:type="spellEnd"/>
      <w:r w:rsidRPr="008A555E">
        <w:t xml:space="preserve"> URI may be provided by the AMF in the first interaction with the NSACF, or in later interactions when the </w:t>
      </w:r>
      <w:proofErr w:type="spellStart"/>
      <w:r w:rsidRPr="008A555E">
        <w:t>callback</w:t>
      </w:r>
      <w:proofErr w:type="spellEnd"/>
      <w:r w:rsidRPr="008A555E">
        <w:t xml:space="preserve"> URI is changed.</w:t>
      </w:r>
    </w:p>
    <w:p w14:paraId="51DD7F26" w14:textId="209008DE" w:rsidR="005800C3" w:rsidRPr="00127E7B" w:rsidRDefault="005800C3" w:rsidP="005800C3">
      <w:pPr>
        <w:pStyle w:val="B1"/>
      </w:pPr>
      <w:r w:rsidRPr="00127E7B">
        <w:t>2a.</w:t>
      </w:r>
      <w:r w:rsidRPr="00127E7B">
        <w:tab/>
      </w:r>
      <w:proofErr w:type="gramStart"/>
      <w:r w:rsidRPr="00127E7B">
        <w:t>On</w:t>
      </w:r>
      <w:proofErr w:type="gramEnd"/>
      <w:r w:rsidRPr="00127E7B">
        <w:t xml:space="preserve"> success, "204 No Content" shall be returned and the </w:t>
      </w:r>
      <w:ins w:id="71" w:author="ZTE" w:date="2023-09-28T14:28:00Z">
        <w:r w:rsidR="00980DF7">
          <w:t>content</w:t>
        </w:r>
      </w:ins>
      <w:del w:id="72" w:author="ZTE" w:date="2023-09-28T14:28:00Z">
        <w:r w:rsidRPr="00127E7B" w:rsidDel="00980DF7">
          <w:delText>payl</w:delText>
        </w:r>
      </w:del>
      <w:del w:id="73" w:author="ZTE" w:date="2023-09-28T14:29:00Z">
        <w:r w:rsidRPr="00127E7B" w:rsidDel="00980DF7">
          <w:delText>oad body</w:delText>
        </w:r>
      </w:del>
      <w:r w:rsidRPr="00127E7B">
        <w:t xml:space="preserve"> of the POST response shall be empty.</w:t>
      </w:r>
    </w:p>
    <w:p w14:paraId="3963BA2F" w14:textId="77777777" w:rsidR="005800C3" w:rsidRPr="00127E7B" w:rsidRDefault="005800C3" w:rsidP="005800C3">
      <w:pPr>
        <w:pStyle w:val="B1"/>
        <w:rPr>
          <w:lang w:val="en-US"/>
        </w:rPr>
      </w:pPr>
      <w:r w:rsidRPr="00127E7B">
        <w:t>2b.</w:t>
      </w:r>
      <w:r w:rsidRPr="00127E7B">
        <w:tab/>
      </w:r>
      <w:proofErr w:type="gramStart"/>
      <w:r w:rsidRPr="00127E7B">
        <w:t>On</w:t>
      </w:r>
      <w:proofErr w:type="gramEnd"/>
      <w:r w:rsidRPr="00127E7B">
        <w:t xml:space="preserve"> failure, one of the HTTP status code listed in Table 6.1.5.2.3.1-2 shall be returned. For a 4xx/5xx response, the message body shall contain a </w:t>
      </w:r>
      <w:proofErr w:type="spellStart"/>
      <w:r w:rsidRPr="00127E7B">
        <w:t>ProblemDetails</w:t>
      </w:r>
      <w:proofErr w:type="spellEnd"/>
      <w:r w:rsidRPr="00127E7B">
        <w:t xml:space="preserve"> structure with the "cause" attribute set to one of the application error listed in Table 6</w:t>
      </w:r>
      <w:r w:rsidRPr="00127E7B">
        <w:rPr>
          <w:lang w:eastAsia="zh-CN"/>
        </w:rPr>
        <w:t>.1.7.3-1</w:t>
      </w:r>
      <w:r w:rsidRPr="00127E7B">
        <w:t>.</w:t>
      </w:r>
    </w:p>
    <w:bookmarkEnd w:id="61"/>
    <w:bookmarkEnd w:id="62"/>
    <w:p w14:paraId="41EA6DB3" w14:textId="3F0C1DD8" w:rsidR="005800C3" w:rsidRPr="00127E7B" w:rsidRDefault="005800C3" w:rsidP="005800C3">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ins w:id="74" w:author="ZTE" w:date="2023-09-28T14:29:00Z">
        <w:r w:rsidR="00980DF7">
          <w:rPr>
            <w:lang w:eastAsia="zh-CN"/>
          </w:rPr>
          <w:t>content</w:t>
        </w:r>
      </w:ins>
      <w:del w:id="75" w:author="ZTE" w:date="2023-09-28T14:29:00Z">
        <w:r w:rsidRPr="00127E7B" w:rsidDel="00980DF7">
          <w:rPr>
            <w:lang w:eastAsia="zh-CN"/>
          </w:rPr>
          <w:delText>payload body</w:delText>
        </w:r>
      </w:del>
      <w:r w:rsidRPr="00127E7B">
        <w:rPr>
          <w:lang w:eastAsia="zh-CN"/>
        </w:rPr>
        <w:t xml:space="preserve"> of POST response.</w:t>
      </w:r>
    </w:p>
    <w:p w14:paraId="597F3096" w14:textId="77777777" w:rsidR="005800C3" w:rsidRDefault="005800C3" w:rsidP="005800C3">
      <w:pPr>
        <w:pStyle w:val="NormalWeb"/>
        <w:rPr>
          <w:rFonts w:ascii="Times New Roman" w:eastAsia="DengXian" w:hAnsi="Times New Roman" w:cs="Times New Roman"/>
          <w:sz w:val="20"/>
          <w:szCs w:val="20"/>
          <w:lang w:eastAsia="en-US"/>
        </w:rPr>
      </w:pPr>
      <w:bookmarkStart w:id="76" w:name="_Toc73369634"/>
      <w:bookmarkStart w:id="77" w:name="_Toc81226663"/>
      <w:r w:rsidRPr="00CB494C">
        <w:rPr>
          <w:rFonts w:ascii="Times New Roman" w:eastAsia="DengXian" w:hAnsi="Times New Roman" w:cs="Times New Roman" w:hint="eastAsia"/>
          <w:sz w:val="20"/>
          <w:szCs w:val="20"/>
          <w:lang w:eastAsia="en-US"/>
        </w:rPr>
        <w:t>The NSACF may try several times to send EAC notification to the AMF, if no response is received from the AMF</w:t>
      </w:r>
      <w:r>
        <w:rPr>
          <w:rFonts w:ascii="Times New Roman" w:eastAsia="DengXian" w:hAnsi="Times New Roman" w:cs="Times New Roman"/>
          <w:sz w:val="20"/>
          <w:szCs w:val="20"/>
          <w:lang w:eastAsia="en-US"/>
        </w:rPr>
        <w:t xml:space="preserve"> e.g</w:t>
      </w:r>
      <w:r w:rsidRPr="00CB494C">
        <w:rPr>
          <w:rFonts w:ascii="Times New Roman" w:eastAsia="DengXian" w:hAnsi="Times New Roman" w:cs="Times New Roman" w:hint="eastAsia"/>
          <w:sz w:val="20"/>
          <w:szCs w:val="20"/>
          <w:lang w:eastAsia="en-US"/>
        </w:rPr>
        <w:t>.</w:t>
      </w:r>
      <w:r>
        <w:rPr>
          <w:rFonts w:ascii="Times New Roman" w:eastAsia="DengXian" w:hAnsi="Times New Roman" w:cs="Times New Roman"/>
          <w:sz w:val="20"/>
          <w:szCs w:val="20"/>
          <w:lang w:eastAsia="en-US"/>
        </w:rPr>
        <w:t xml:space="preserve"> </w:t>
      </w:r>
      <w:r w:rsidRPr="00CB494C">
        <w:rPr>
          <w:rFonts w:ascii="Times New Roman" w:eastAsia="DengXian" w:hAnsi="Times New Roman" w:cs="Times New Roman"/>
          <w:sz w:val="20"/>
          <w:szCs w:val="20"/>
          <w:lang w:eastAsia="en-US"/>
        </w:rPr>
        <w:t>AMF is out of service.</w:t>
      </w:r>
      <w:r w:rsidRPr="00CB494C">
        <w:rPr>
          <w:rFonts w:ascii="Times New Roman" w:eastAsia="DengXian" w:hAnsi="Times New Roman" w:cs="Times New Roman" w:hint="eastAsia"/>
          <w:sz w:val="20"/>
          <w:szCs w:val="20"/>
          <w:lang w:eastAsia="en-US"/>
        </w:rPr>
        <w:t xml:space="preserve"> If the subsequent try still fails, the NSACF sh</w:t>
      </w:r>
      <w:r>
        <w:rPr>
          <w:rFonts w:ascii="Times New Roman" w:eastAsia="DengXian" w:hAnsi="Times New Roman" w:cs="Times New Roman"/>
          <w:sz w:val="20"/>
          <w:szCs w:val="20"/>
          <w:lang w:eastAsia="en-US"/>
        </w:rPr>
        <w:t>ould</w:t>
      </w:r>
      <w:r w:rsidRPr="00CB494C">
        <w:rPr>
          <w:rFonts w:ascii="Times New Roman" w:eastAsia="DengXian" w:hAnsi="Times New Roman" w:cs="Times New Roman" w:hint="eastAsia"/>
          <w:sz w:val="20"/>
          <w:szCs w:val="20"/>
          <w:lang w:eastAsia="en-US"/>
        </w:rPr>
        <w:t xml:space="preserve"> stop sending EAC notification, unless the AMF becomes available.</w:t>
      </w:r>
    </w:p>
    <w:p w14:paraId="14966DA3" w14:textId="77777777" w:rsidR="005800C3" w:rsidRPr="006B5418" w:rsidRDefault="005800C3" w:rsidP="00580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 w:name="_Toc93868954"/>
      <w:bookmarkStart w:id="79" w:name="_Toc14595144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77CC0C" w14:textId="77777777" w:rsidR="005800C3" w:rsidRPr="00127E7B" w:rsidRDefault="005800C3" w:rsidP="005800C3">
      <w:pPr>
        <w:pStyle w:val="Heading4"/>
      </w:pPr>
      <w:r w:rsidRPr="00127E7B">
        <w:t>5.2.2.4</w:t>
      </w:r>
      <w:r w:rsidRPr="00127E7B">
        <w:tab/>
      </w:r>
      <w:proofErr w:type="spellStart"/>
      <w:r w:rsidRPr="00127E7B">
        <w:t>NumOfPDUsUpdate</w:t>
      </w:r>
      <w:bookmarkEnd w:id="76"/>
      <w:bookmarkEnd w:id="77"/>
      <w:bookmarkEnd w:id="78"/>
      <w:bookmarkEnd w:id="79"/>
      <w:proofErr w:type="spellEnd"/>
    </w:p>
    <w:p w14:paraId="31DBD53B" w14:textId="77777777" w:rsidR="005800C3" w:rsidRPr="00127E7B" w:rsidRDefault="005800C3" w:rsidP="005800C3">
      <w:pPr>
        <w:pStyle w:val="Heading5"/>
      </w:pPr>
      <w:bookmarkStart w:id="80" w:name="_Toc73369635"/>
      <w:bookmarkStart w:id="81" w:name="_Toc81226664"/>
      <w:bookmarkStart w:id="82" w:name="_Toc93868955"/>
      <w:bookmarkStart w:id="83" w:name="_Toc145951447"/>
      <w:r w:rsidRPr="00127E7B">
        <w:t>5.2.2.4.1</w:t>
      </w:r>
      <w:r w:rsidRPr="00127E7B">
        <w:tab/>
        <w:t>General</w:t>
      </w:r>
      <w:bookmarkEnd w:id="80"/>
      <w:bookmarkEnd w:id="81"/>
      <w:bookmarkEnd w:id="82"/>
      <w:bookmarkEnd w:id="83"/>
    </w:p>
    <w:p w14:paraId="59900F6D" w14:textId="77777777" w:rsidR="005800C3" w:rsidRPr="00127E7B" w:rsidRDefault="005800C3" w:rsidP="005800C3">
      <w:pPr>
        <w:rPr>
          <w:lang w:eastAsia="zh-CN"/>
        </w:rPr>
      </w:pPr>
      <w:r w:rsidRPr="00127E7B">
        <w:t xml:space="preserve">The </w:t>
      </w:r>
      <w:proofErr w:type="spellStart"/>
      <w:r w:rsidRPr="00127E7B">
        <w:t>NumOfPDUsUpdate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MF</w:t>
      </w:r>
      <w:r>
        <w:rPr>
          <w:lang w:eastAsia="zh-CN"/>
        </w:rPr>
        <w:t xml:space="preserve"> or NSACF</w:t>
      </w:r>
      <w:r w:rsidRPr="00127E7B">
        <w:rPr>
          <w:rFonts w:hint="eastAsia"/>
          <w:lang w:eastAsia="zh-CN"/>
        </w:rPr>
        <w:t xml:space="preserve">)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06AC9E05" w14:textId="77777777" w:rsidR="005800C3" w:rsidRPr="00127E7B" w:rsidRDefault="005800C3" w:rsidP="005800C3">
      <w:pPr>
        <w:pStyle w:val="B1"/>
        <w:rPr>
          <w:lang w:eastAsia="zh-CN"/>
        </w:rPr>
      </w:pPr>
      <w:r w:rsidRPr="00127E7B">
        <w:t>-</w:t>
      </w:r>
      <w:r w:rsidRPr="00127E7B">
        <w:tab/>
        <w:t xml:space="preserve">SMF initiated network slice admission control procedure </w:t>
      </w:r>
      <w:r>
        <w:t xml:space="preserve">for </w:t>
      </w:r>
      <w:r w:rsidRPr="00127E7B">
        <w:t>control</w:t>
      </w:r>
      <w:r>
        <w:t>ling</w:t>
      </w:r>
      <w:r w:rsidRPr="00127E7B">
        <w:t xml:space="preserve"> the number of PDU sessions registered to a </w:t>
      </w:r>
      <w:r>
        <w:t xml:space="preserve">network </w:t>
      </w:r>
      <w:r w:rsidRPr="00127E7B">
        <w:t xml:space="preserve">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736DBFE" w14:textId="77777777" w:rsidR="005800C3" w:rsidRPr="007021DF" w:rsidRDefault="005800C3" w:rsidP="005800C3">
      <w:pPr>
        <w:pStyle w:val="B1"/>
        <w:rPr>
          <w:lang w:eastAsia="zh-CN"/>
        </w:rPr>
      </w:pPr>
      <w:bookmarkStart w:id="84" w:name="_Toc73369636"/>
      <w:bookmarkStart w:id="85"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7EA25F42" w14:textId="77777777" w:rsidR="005800C3" w:rsidRDefault="005800C3" w:rsidP="005800C3">
      <w:pPr>
        <w:pStyle w:val="B1"/>
        <w:rPr>
          <w:lang w:eastAsia="zh-CN"/>
        </w:rPr>
      </w:pPr>
      <w:r>
        <w:rPr>
          <w:lang w:eastAsia="zh-CN"/>
        </w:rPr>
        <w:lastRenderedPageBreak/>
        <w:t>-</w:t>
      </w:r>
      <w:r>
        <w:rPr>
          <w:lang w:eastAsia="zh-CN"/>
        </w:rPr>
        <w:tab/>
      </w:r>
      <w:r>
        <w:t xml:space="preserve">Combined SMF+PGW-C initiated network slice admission control procedure related to control the number of UEs with at least one PDU session/PDN connection </w:t>
      </w:r>
      <w:r>
        <w:rPr>
          <w:lang w:eastAsia="zh-CN"/>
        </w:rPr>
        <w:t>(</w:t>
      </w:r>
      <w:r w:rsidRPr="007021DF">
        <w:rPr>
          <w:rFonts w:hint="eastAsia"/>
          <w:lang w:eastAsia="zh-CN"/>
        </w:rPr>
        <w:t xml:space="preserve">see </w:t>
      </w:r>
      <w:r>
        <w:rPr>
          <w:lang w:eastAsia="zh-CN"/>
        </w:rPr>
        <w:t xml:space="preserve">clause 5.15.11.5a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362D6BD3" w14:textId="77777777" w:rsidR="005800C3" w:rsidRPr="007021DF" w:rsidRDefault="005800C3" w:rsidP="005800C3">
      <w:pPr>
        <w:pStyle w:val="B1"/>
      </w:pPr>
      <w:r>
        <w:t>-</w:t>
      </w:r>
      <w:r>
        <w:tab/>
        <w:t>Hierarchical NSAC-based network slice admission control procedure for controlling the number of PDU sessions registered to a network slice (see clause</w:t>
      </w:r>
      <w:r w:rsidRPr="00127E7B">
        <w:t> </w:t>
      </w:r>
      <w:r w:rsidRPr="00127E7B">
        <w:rPr>
          <w:rFonts w:hint="eastAsia"/>
        </w:rPr>
        <w:t>4.</w:t>
      </w:r>
      <w:r w:rsidRPr="00127E7B">
        <w:t>2</w:t>
      </w:r>
      <w:r w:rsidRPr="00127E7B">
        <w:rPr>
          <w:rFonts w:hint="eastAsia"/>
        </w:rPr>
        <w:t>.</w:t>
      </w:r>
      <w:r w:rsidRPr="00127E7B">
        <w:t>11</w:t>
      </w:r>
      <w:r w:rsidRPr="00127E7B">
        <w:rPr>
          <w:rFonts w:hint="eastAsia"/>
        </w:rPr>
        <w:t>.</w:t>
      </w:r>
      <w:r>
        <w:t>4</w:t>
      </w:r>
      <w:r>
        <w:rPr>
          <w:rFonts w:hint="eastAsia"/>
        </w:rPr>
        <w:t>a</w:t>
      </w:r>
      <w:r w:rsidRPr="00127E7B">
        <w:rPr>
          <w:rFonts w:hint="eastAsia"/>
        </w:rPr>
        <w:t xml:space="preserve"> of 3GPP TS</w:t>
      </w:r>
      <w:r w:rsidRPr="00127E7B">
        <w:t> </w:t>
      </w:r>
      <w:r w:rsidRPr="00127E7B">
        <w:rPr>
          <w:rFonts w:hint="eastAsia"/>
        </w:rPr>
        <w:t>23.502</w:t>
      </w:r>
      <w:r w:rsidRPr="00127E7B">
        <w:t> </w:t>
      </w:r>
      <w:r w:rsidRPr="00127E7B">
        <w:rPr>
          <w:rFonts w:hint="eastAsia"/>
        </w:rPr>
        <w:t>[</w:t>
      </w:r>
      <w:r w:rsidRPr="007954FB">
        <w:t>3</w:t>
      </w:r>
      <w:r w:rsidRPr="00127E7B">
        <w:rPr>
          <w:rFonts w:hint="eastAsia"/>
        </w:rPr>
        <w:t>])</w:t>
      </w:r>
      <w:r w:rsidRPr="00127E7B">
        <w:t>.</w:t>
      </w:r>
    </w:p>
    <w:p w14:paraId="078E5971" w14:textId="77777777" w:rsidR="005800C3" w:rsidRDefault="005800C3" w:rsidP="005800C3">
      <w:r w:rsidRPr="008A555E">
        <w:t>The operation may also be used to update the number of existing PDU Sessions in the NSACF when NSAC is enabled or disabled for a slice which is already live in the network.</w:t>
      </w:r>
    </w:p>
    <w:p w14:paraId="7B0A0B14" w14:textId="77777777" w:rsidR="005800C3" w:rsidRPr="00127E7B" w:rsidRDefault="005800C3" w:rsidP="005800C3">
      <w:pPr>
        <w:pStyle w:val="Heading5"/>
      </w:pPr>
      <w:bookmarkStart w:id="86" w:name="_Toc93868956"/>
      <w:bookmarkStart w:id="87" w:name="_Toc145951448"/>
      <w:r w:rsidRPr="00127E7B">
        <w:t>5.2.2.4.2</w:t>
      </w:r>
      <w:r w:rsidRPr="00127E7B">
        <w:tab/>
      </w:r>
      <w:r>
        <w:t>NSAC</w:t>
      </w:r>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bookmarkEnd w:id="84"/>
      <w:bookmarkEnd w:id="85"/>
      <w:bookmarkEnd w:id="86"/>
      <w:bookmarkEnd w:id="87"/>
    </w:p>
    <w:p w14:paraId="4B5805F6" w14:textId="77777777" w:rsidR="005800C3" w:rsidRPr="00127E7B" w:rsidRDefault="005800C3" w:rsidP="005800C3">
      <w:r w:rsidRPr="00127E7B">
        <w:t xml:space="preserve">The </w:t>
      </w:r>
      <w:r w:rsidRPr="00127E7B">
        <w:rPr>
          <w:rFonts w:hint="eastAsia"/>
          <w:lang w:eastAsia="zh-CN"/>
        </w:rPr>
        <w:t>NF Service Consumer</w:t>
      </w:r>
      <w:r w:rsidRPr="00127E7B">
        <w:t xml:space="preserve"> (e.g. SMF</w:t>
      </w:r>
      <w:r>
        <w:rPr>
          <w:lang w:eastAsia="zh-CN"/>
        </w:rPr>
        <w:t xml:space="preserve">, </w:t>
      </w:r>
      <w:r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5.2.2.4.</w:t>
      </w:r>
      <w:r w:rsidRPr="00127E7B">
        <w:rPr>
          <w:lang w:eastAsia="zh-CN"/>
        </w:rPr>
        <w:t>2</w:t>
      </w:r>
      <w:r w:rsidRPr="00127E7B">
        <w:t>-1.</w:t>
      </w:r>
    </w:p>
    <w:p w14:paraId="0AE98669" w14:textId="77777777" w:rsidR="005800C3" w:rsidRPr="00127E7B" w:rsidRDefault="005800C3" w:rsidP="005800C3">
      <w:pPr>
        <w:pStyle w:val="TH"/>
      </w:pPr>
      <w:r w:rsidRPr="00127E7B">
        <w:rPr>
          <w:lang w:val="fr-FR"/>
        </w:rPr>
        <w:object w:dxaOrig="9430" w:dyaOrig="3480" w14:anchorId="177DA78F">
          <v:shape id="_x0000_i1028" type="#_x0000_t75" style="width:468.35pt;height:172.5pt" o:ole="">
            <v:imagedata r:id="rId20" o:title=""/>
          </v:shape>
          <o:OLEObject Type="Embed" ProgID="Visio.Drawing.11" ShapeID="_x0000_i1028" DrawAspect="Content" ObjectID="_1757418615" r:id="rId21"/>
        </w:object>
      </w:r>
    </w:p>
    <w:p w14:paraId="3BD62E08" w14:textId="77777777" w:rsidR="005800C3" w:rsidRPr="00127E7B" w:rsidRDefault="005800C3" w:rsidP="005800C3">
      <w:pPr>
        <w:pStyle w:val="TF"/>
      </w:pPr>
      <w:r w:rsidRPr="00127E7B">
        <w:t>Figure 5.2.2.4.</w:t>
      </w:r>
      <w:r w:rsidRPr="00127E7B">
        <w:rPr>
          <w:lang w:eastAsia="zh-CN"/>
        </w:rPr>
        <w:t>2</w:t>
      </w:r>
      <w:r w:rsidRPr="00127E7B">
        <w:t xml:space="preserve">-1: </w:t>
      </w:r>
      <w:r>
        <w:t>NSAC procedure for controlling the number of PDU sessions</w:t>
      </w:r>
    </w:p>
    <w:p w14:paraId="22B0B21D" w14:textId="77777777" w:rsidR="005800C3" w:rsidRPr="00127E7B" w:rsidRDefault="005800C3" w:rsidP="005800C3">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pdus</w:t>
      </w:r>
      <w:proofErr w:type="spellEnd"/>
      <w:r w:rsidRPr="00127E7B">
        <w:rPr>
          <w:rFonts w:hint="eastAsia"/>
          <w:lang w:eastAsia="zh-CN"/>
        </w:rPr>
        <w:t>) in</w:t>
      </w:r>
      <w:r w:rsidRPr="00127E7B">
        <w:t xml:space="preserve"> the NSACF.</w:t>
      </w:r>
    </w:p>
    <w:p w14:paraId="6FADC7C4" w14:textId="3B3C9334" w:rsidR="005800C3" w:rsidRPr="00127E7B" w:rsidRDefault="005800C3" w:rsidP="005800C3">
      <w:pPr>
        <w:pStyle w:val="B1"/>
        <w:rPr>
          <w:lang w:eastAsia="zh-CN"/>
        </w:rPr>
      </w:pPr>
      <w:r w:rsidRPr="008A555E">
        <w:tab/>
        <w:t xml:space="preserve">The </w:t>
      </w:r>
      <w:ins w:id="88" w:author="ZTE" w:date="2023-09-28T14:29:00Z">
        <w:r w:rsidR="00980DF7">
          <w:t>content</w:t>
        </w:r>
      </w:ins>
      <w:del w:id="89" w:author="ZTE" w:date="2023-09-28T14:29:00Z">
        <w:r w:rsidRPr="008A555E" w:rsidDel="00980DF7">
          <w:delText>payload body</w:delText>
        </w:r>
      </w:del>
      <w:r w:rsidRPr="008A555E">
        <w:t xml:space="preserve">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following information:</w:t>
      </w:r>
    </w:p>
    <w:p w14:paraId="78D5A41C" w14:textId="77777777" w:rsidR="005800C3" w:rsidRPr="00127E7B" w:rsidRDefault="005800C3" w:rsidP="005800C3">
      <w:pPr>
        <w:pStyle w:val="B2"/>
      </w:pPr>
      <w:r w:rsidRPr="00127E7B">
        <w:t>-</w:t>
      </w:r>
      <w:r w:rsidRPr="00127E7B">
        <w:tab/>
      </w:r>
      <w:proofErr w:type="gramStart"/>
      <w:r w:rsidRPr="00127E7B">
        <w:t>the</w:t>
      </w:r>
      <w:proofErr w:type="gramEnd"/>
      <w:r w:rsidRPr="00127E7B">
        <w:t xml:space="preserve"> SUPI of the UE;</w:t>
      </w:r>
    </w:p>
    <w:p w14:paraId="3705B464" w14:textId="77777777" w:rsidR="005800C3" w:rsidRPr="008050A5" w:rsidRDefault="005800C3" w:rsidP="005800C3">
      <w:pPr>
        <w:pStyle w:val="B2"/>
      </w:pPr>
      <w:r w:rsidRPr="00127E7B">
        <w:t>-</w:t>
      </w:r>
      <w:r w:rsidRPr="00127E7B">
        <w:tab/>
      </w:r>
      <w:proofErr w:type="gramStart"/>
      <w:r w:rsidRPr="00127E7B">
        <w:t>the</w:t>
      </w:r>
      <w:proofErr w:type="gramEnd"/>
      <w:r w:rsidRPr="00127E7B">
        <w:t xml:space="preserve"> access type, over which the PDU session is to be established or released;</w:t>
      </w:r>
    </w:p>
    <w:p w14:paraId="70E641A8" w14:textId="77777777" w:rsidR="005800C3" w:rsidRPr="008050A5" w:rsidRDefault="005800C3" w:rsidP="005800C3">
      <w:pPr>
        <w:pStyle w:val="B2"/>
      </w:pPr>
      <w:r w:rsidRPr="00127E7B">
        <w:t>-</w:t>
      </w:r>
      <w:r w:rsidRPr="00127E7B">
        <w:tab/>
      </w:r>
      <w:proofErr w:type="gramStart"/>
      <w:r w:rsidRPr="00127E7B">
        <w:t>the</w:t>
      </w:r>
      <w:proofErr w:type="gramEnd"/>
      <w:r w:rsidRPr="00127E7B">
        <w:t xml:space="preserve"> PDU session ID</w:t>
      </w:r>
      <w:r>
        <w:t>(s)</w:t>
      </w:r>
      <w:r w:rsidRPr="00127E7B">
        <w:t>;</w:t>
      </w:r>
    </w:p>
    <w:p w14:paraId="4C71C85C" w14:textId="77777777" w:rsidR="005800C3" w:rsidRPr="00127E7B" w:rsidRDefault="005800C3" w:rsidP="005800C3">
      <w:pPr>
        <w:pStyle w:val="B2"/>
        <w:rPr>
          <w:lang w:eastAsia="zh-CN"/>
        </w:rPr>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442054DA" w14:textId="77777777" w:rsidR="005800C3" w:rsidRPr="00127E7B" w:rsidRDefault="005800C3" w:rsidP="005800C3">
      <w:pPr>
        <w:pStyle w:val="B2"/>
        <w:rPr>
          <w:lang w:eastAsia="zh-CN"/>
        </w:rPr>
      </w:pPr>
      <w:r>
        <w:t>-</w:t>
      </w:r>
      <w:r>
        <w:tab/>
      </w:r>
      <w:proofErr w:type="gramStart"/>
      <w:r>
        <w:t>the</w:t>
      </w:r>
      <w:proofErr w:type="gramEnd"/>
      <w:r>
        <w:t xml:space="preserve"> NSAC Service Area of the NF consumer, if it is configured in the NF consumer.</w:t>
      </w:r>
    </w:p>
    <w:p w14:paraId="27640A76" w14:textId="77777777" w:rsidR="005800C3" w:rsidRDefault="005800C3" w:rsidP="005800C3">
      <w:pPr>
        <w:pStyle w:val="B2"/>
      </w:pPr>
      <w:r>
        <w:t>-</w:t>
      </w:r>
      <w:r>
        <w:tab/>
      </w:r>
      <w:proofErr w:type="gramStart"/>
      <w:r>
        <w:t>the</w:t>
      </w:r>
      <w:proofErr w:type="gramEnd"/>
      <w:r>
        <w:t xml:space="preserve"> </w:t>
      </w:r>
      <w:r w:rsidRPr="00862073">
        <w:t xml:space="preserve">NSAC admission mode </w:t>
      </w:r>
      <w:r>
        <w:t xml:space="preserve">of </w:t>
      </w:r>
      <w:r w:rsidRPr="00127E7B">
        <w:t>each S-NSSAI</w:t>
      </w:r>
      <w:r>
        <w:t xml:space="preserve"> for inbound roamer, i.e. </w:t>
      </w:r>
      <w:r w:rsidRPr="00862073">
        <w:t>VPLMN NSAC admission mode or VPLMN with HPLMN assistance NSAC admission mode</w:t>
      </w:r>
      <w:r>
        <w:t>;</w:t>
      </w:r>
    </w:p>
    <w:p w14:paraId="43F20D7C" w14:textId="77777777" w:rsidR="005800C3" w:rsidRPr="00127E7B" w:rsidRDefault="005800C3" w:rsidP="005800C3">
      <w:pPr>
        <w:pStyle w:val="B2"/>
        <w:rPr>
          <w:lang w:eastAsia="zh-CN"/>
        </w:rPr>
      </w:pPr>
      <w:r>
        <w:t>-</w:t>
      </w:r>
      <w:r>
        <w:tab/>
      </w:r>
      <w:proofErr w:type="gramStart"/>
      <w:r>
        <w:t>the</w:t>
      </w:r>
      <w:proofErr w:type="gramEnd"/>
      <w:r>
        <w:t xml:space="preserve"> serving PLMN ID of the inbound roamer.</w:t>
      </w:r>
    </w:p>
    <w:p w14:paraId="37FC25DD" w14:textId="77777777" w:rsidR="005800C3" w:rsidRPr="00127E7B" w:rsidRDefault="005800C3" w:rsidP="005800C3">
      <w:pPr>
        <w:pStyle w:val="B1"/>
      </w:pPr>
      <w:r w:rsidRPr="008A555E">
        <w:tab/>
        <w:t>In addition, the POST request may also contain:</w:t>
      </w:r>
    </w:p>
    <w:p w14:paraId="5F4564A0" w14:textId="77777777" w:rsidR="005800C3" w:rsidRPr="00127E7B" w:rsidRDefault="005800C3" w:rsidP="005800C3">
      <w:pPr>
        <w:pStyle w:val="B2"/>
      </w:pPr>
      <w:r w:rsidRPr="00127E7B">
        <w:t>-</w:t>
      </w:r>
      <w:r w:rsidRPr="00127E7B">
        <w:tab/>
      </w:r>
      <w:proofErr w:type="gramStart"/>
      <w:r w:rsidRPr="00127E7B">
        <w:t>the</w:t>
      </w:r>
      <w:proofErr w:type="gramEnd"/>
      <w:r w:rsidRPr="00127E7B">
        <w:t xml:space="preserve"> NF Instance ID of the requester NF (i.e. SMF);</w:t>
      </w:r>
    </w:p>
    <w:p w14:paraId="04324A0F" w14:textId="77777777" w:rsidR="005800C3" w:rsidRPr="00127E7B" w:rsidRDefault="005800C3" w:rsidP="005800C3">
      <w:pPr>
        <w:pStyle w:val="B2"/>
      </w:pPr>
      <w:r w:rsidRPr="00127E7B">
        <w:t>-</w:t>
      </w:r>
      <w:r w:rsidRPr="00127E7B">
        <w:tab/>
      </w:r>
      <w:proofErr w:type="gramStart"/>
      <w:r w:rsidRPr="00127E7B">
        <w:t>the</w:t>
      </w:r>
      <w:proofErr w:type="gramEnd"/>
      <w:r w:rsidRPr="00127E7B">
        <w:t xml:space="preserve"> PGW-C FQDN, if the request is sent by a combined SMF+PGW-C in EPS interworking case.</w:t>
      </w:r>
    </w:p>
    <w:p w14:paraId="184FE590" w14:textId="77777777" w:rsidR="005800C3" w:rsidRPr="00127E7B" w:rsidRDefault="005800C3" w:rsidP="005800C3">
      <w:pPr>
        <w:pStyle w:val="B2"/>
      </w:pPr>
      <w:r w:rsidRPr="00127E7B">
        <w:t>-</w:t>
      </w:r>
      <w:r w:rsidRPr="00127E7B">
        <w:tab/>
      </w:r>
      <w:proofErr w:type="gramStart"/>
      <w:r w:rsidRPr="00127E7B">
        <w:t>the</w:t>
      </w:r>
      <w:proofErr w:type="gramEnd"/>
      <w:r w:rsidRPr="00127E7B">
        <w:t xml:space="preserve"> </w:t>
      </w:r>
      <w:r w:rsidRPr="008050A5">
        <w:t>additional</w:t>
      </w:r>
      <w:r w:rsidRPr="00127E7B">
        <w:t xml:space="preserve"> access type, </w:t>
      </w:r>
      <w:r w:rsidRPr="008050A5">
        <w:t>for an Multi-Access PDU session, if the PDU session is to be established over both 3GPP access and Non-3GPP access, or if the PDU session is to be released from both 3GPP access and Non-3GPP access</w:t>
      </w:r>
      <w:r w:rsidRPr="00127E7B">
        <w:t>.</w:t>
      </w:r>
    </w:p>
    <w:p w14:paraId="4C267D0F" w14:textId="77777777" w:rsidR="005800C3" w:rsidRDefault="005800C3" w:rsidP="005800C3">
      <w:pPr>
        <w:pStyle w:val="B1"/>
        <w:rPr>
          <w:lang w:eastAsia="zh-CN"/>
        </w:rPr>
      </w:pPr>
      <w:r w:rsidRPr="008A555E">
        <w:tab/>
        <w:t xml:space="preserve">The update flag within the </w:t>
      </w:r>
      <w:proofErr w:type="spellStart"/>
      <w:r w:rsidRPr="008A555E">
        <w:t>PduACRequestData</w:t>
      </w:r>
      <w:proofErr w:type="spellEnd"/>
      <w:r w:rsidRPr="008A555E">
        <w:t xml:space="preserve"> shall be set to the value as following:</w:t>
      </w:r>
    </w:p>
    <w:p w14:paraId="7B9887AE" w14:textId="77777777" w:rsidR="005800C3" w:rsidRPr="00460EEF" w:rsidRDefault="005800C3" w:rsidP="005800C3">
      <w:pPr>
        <w:pStyle w:val="B2"/>
      </w:pPr>
      <w:r w:rsidRPr="008050A5">
        <w:lastRenderedPageBreak/>
        <w:t>-</w:t>
      </w:r>
      <w:r w:rsidRPr="008050A5">
        <w:tab/>
        <w:t xml:space="preserve">"INCREASE" for a Single-Access PDU session which is to be established, or for </w:t>
      </w:r>
      <w:proofErr w:type="gramStart"/>
      <w:r w:rsidRPr="008050A5">
        <w:t>an</w:t>
      </w:r>
      <w:proofErr w:type="gramEnd"/>
      <w:r w:rsidRPr="008050A5">
        <w:t xml:space="preserve"> Multi-Access PDU session when new access leg(s) is to be established;</w:t>
      </w:r>
    </w:p>
    <w:p w14:paraId="259A193F" w14:textId="77777777" w:rsidR="005800C3" w:rsidRDefault="005800C3" w:rsidP="005800C3">
      <w:pPr>
        <w:pStyle w:val="B2"/>
      </w:pPr>
      <w:r w:rsidRPr="0069125A">
        <w:t>-</w:t>
      </w:r>
      <w:r w:rsidRPr="0069125A">
        <w:tab/>
        <w:t>"</w:t>
      </w:r>
      <w:r w:rsidRPr="0069125A">
        <w:rPr>
          <w:rFonts w:hint="eastAsia"/>
        </w:rPr>
        <w:t>DECREASE</w:t>
      </w:r>
      <w:r w:rsidRPr="0069125A">
        <w:t xml:space="preserve">" for a Single-Access PDU session which is to be released, or for </w:t>
      </w:r>
      <w:proofErr w:type="gramStart"/>
      <w:r w:rsidRPr="0069125A">
        <w:t>an</w:t>
      </w:r>
      <w:proofErr w:type="gramEnd"/>
      <w:r w:rsidRPr="0069125A">
        <w:t xml:space="preserve"> Multi-Access PDU session when existing access leg(s) is to be removed;</w:t>
      </w:r>
    </w:p>
    <w:p w14:paraId="23C74341" w14:textId="77777777" w:rsidR="005800C3" w:rsidRPr="000D2A54" w:rsidRDefault="005800C3" w:rsidP="005800C3">
      <w:pPr>
        <w:pStyle w:val="B2"/>
      </w:pPr>
      <w:r w:rsidRPr="0069125A">
        <w:t>-</w:t>
      </w:r>
      <w:r w:rsidRPr="0069125A">
        <w:tab/>
        <w:t>"UPDATE" for a Single-Access PDU session when the access type is to be replaced with a new access type during inter access mobility.</w:t>
      </w:r>
    </w:p>
    <w:p w14:paraId="2E6BE563" w14:textId="77777777" w:rsidR="005800C3" w:rsidRPr="00127E7B" w:rsidRDefault="005800C3" w:rsidP="005800C3">
      <w:pPr>
        <w:pStyle w:val="B2"/>
      </w:pPr>
      <w:r w:rsidRPr="0069125A">
        <w:tab/>
        <w:t>For LBO cases</w:t>
      </w:r>
      <w:r w:rsidRPr="00F574B4">
        <w:t xml:space="preserve"> </w:t>
      </w:r>
      <w:r>
        <w:t>with VPLMN NSAC admission</w:t>
      </w:r>
      <w:r w:rsidRPr="006617CA">
        <w:t xml:space="preserve"> </w:t>
      </w:r>
      <w:r>
        <w:t>with or without HPLMN assistance</w:t>
      </w:r>
      <w:r w:rsidRPr="0069125A">
        <w:t xml:space="preserve">, the NF Service Consumer in serving PLMN (e.g. </w:t>
      </w:r>
      <w:proofErr w:type="spellStart"/>
      <w:r w:rsidRPr="0069125A">
        <w:t>vSMF</w:t>
      </w:r>
      <w:proofErr w:type="spellEnd"/>
      <w:r w:rsidRPr="0069125A">
        <w:t xml:space="preserve">) shall provide the S-NSSAI in serving PLMN, and the corresponding mapped S-NSSAI in home PLMN to the NSACF in serving PLMN. </w:t>
      </w:r>
      <w:r w:rsidRPr="00B815DA">
        <w:t>For LBO cases</w:t>
      </w:r>
      <w:r w:rsidRPr="001601CA">
        <w:t xml:space="preserve"> </w:t>
      </w:r>
      <w:r>
        <w:t>with HPLMN NSAC admission</w:t>
      </w:r>
      <w:r w:rsidRPr="00B815DA">
        <w:t xml:space="preserve">, the NF Service Consumer in serving PLMN (e.g. </w:t>
      </w:r>
      <w:proofErr w:type="spellStart"/>
      <w:r w:rsidRPr="00B815DA">
        <w:t>vSMF</w:t>
      </w:r>
      <w:proofErr w:type="spellEnd"/>
      <w:r w:rsidRPr="00B815DA">
        <w:t>) shall provide the S-NSSAI in home PLMN</w:t>
      </w:r>
      <w:r>
        <w:t xml:space="preserve"> (corresponding to the S-NSSAI in the VPLMN)</w:t>
      </w:r>
      <w:r w:rsidRPr="00B815DA">
        <w:t xml:space="preserve"> to the NSACF in </w:t>
      </w:r>
      <w:r>
        <w:t>home</w:t>
      </w:r>
      <w:r w:rsidRPr="00B815DA">
        <w:t xml:space="preserve"> PLMN.</w:t>
      </w:r>
      <w:r>
        <w:t xml:space="preserve"> </w:t>
      </w:r>
      <w:r w:rsidRPr="0069125A">
        <w:t xml:space="preserve">For PDU sessions in the home-routed roaming case, the </w:t>
      </w:r>
      <w:r w:rsidRPr="0069125A">
        <w:rPr>
          <w:rFonts w:hint="eastAsia"/>
        </w:rPr>
        <w:t>NF Service Consumer</w:t>
      </w:r>
      <w:r w:rsidRPr="0069125A">
        <w:t xml:space="preserve"> in home PLMN (e.g. </w:t>
      </w:r>
      <w:proofErr w:type="spellStart"/>
      <w:r w:rsidRPr="0069125A">
        <w:t>hSMF</w:t>
      </w:r>
      <w:proofErr w:type="spellEnd"/>
      <w:r w:rsidRPr="0069125A">
        <w:rPr>
          <w:rFonts w:hint="eastAsia"/>
        </w:rPr>
        <w:t>)</w:t>
      </w:r>
      <w:r w:rsidRPr="0069125A">
        <w:t xml:space="preserve"> shall provide S-NSSAI(s) in home PLMN to the NSACF in the home PLMN.</w:t>
      </w:r>
    </w:p>
    <w:p w14:paraId="7C4BD975" w14:textId="77777777" w:rsidR="005800C3" w:rsidRPr="00127E7B" w:rsidRDefault="005800C3" w:rsidP="005800C3">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the NSACF shall perform the following actions:</w:t>
      </w:r>
    </w:p>
    <w:p w14:paraId="04E25D30" w14:textId="77777777" w:rsidR="005800C3" w:rsidRPr="00127E7B" w:rsidRDefault="005800C3" w:rsidP="005800C3">
      <w:pPr>
        <w:pStyle w:val="B2"/>
        <w:rPr>
          <w:lang w:eastAsia="zh-CN"/>
        </w:rPr>
      </w:pPr>
      <w:r w:rsidRPr="00127E7B">
        <w:rPr>
          <w:lang w:eastAsia="zh-CN"/>
        </w:rPr>
        <w:t>-</w:t>
      </w:r>
      <w:r w:rsidRPr="00127E7B">
        <w:rPr>
          <w:lang w:eastAsia="zh-CN"/>
        </w:rPr>
        <w:tab/>
        <w:t xml:space="preserve">if the update flag is set to </w:t>
      </w:r>
      <w:r w:rsidRPr="00127E7B">
        <w:t>"</w:t>
      </w:r>
      <w:r>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7B1D9B54" w14:textId="77777777" w:rsidR="005800C3" w:rsidRPr="00127E7B" w:rsidRDefault="005800C3" w:rsidP="005800C3">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9DCDBC1" w14:textId="77777777" w:rsidR="005800C3" w:rsidRPr="00127E7B" w:rsidRDefault="005800C3" w:rsidP="005800C3">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68E746DD" w14:textId="77777777" w:rsidR="005800C3" w:rsidRPr="00127E7B" w:rsidRDefault="005800C3" w:rsidP="005800C3">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w:t>
      </w:r>
      <w:r w:rsidRPr="00127E7B">
        <w:rPr>
          <w:lang w:eastAsia="zh-CN"/>
        </w:rPr>
        <w:t>;</w:t>
      </w:r>
    </w:p>
    <w:p w14:paraId="0B967EA1" w14:textId="77777777" w:rsidR="005800C3" w:rsidRPr="00127E7B" w:rsidRDefault="005800C3" w:rsidP="005800C3">
      <w:pPr>
        <w:pStyle w:val="B2"/>
        <w:rPr>
          <w:lang w:eastAsia="zh-CN"/>
        </w:rPr>
      </w:pPr>
      <w:r w:rsidRPr="00127E7B">
        <w:rPr>
          <w:lang w:eastAsia="zh-CN"/>
        </w:rPr>
        <w:t>-</w:t>
      </w:r>
      <w:r w:rsidRPr="00127E7B">
        <w:rPr>
          <w:lang w:eastAsia="zh-CN"/>
        </w:rPr>
        <w:tab/>
        <w:t>if the update flag is set to "</w:t>
      </w:r>
      <w:r>
        <w:rPr>
          <w:rFonts w:hint="eastAsia"/>
          <w:lang w:eastAsia="zh-CN"/>
        </w:rPr>
        <w:t>DECREASE</w:t>
      </w:r>
      <w:r w:rsidRPr="00127E7B">
        <w:rPr>
          <w:lang w:eastAsia="zh-CN"/>
        </w:rPr>
        <w:t>"</w:t>
      </w:r>
      <w:r w:rsidRPr="00127E7B">
        <w:rPr>
          <w:rFonts w:hint="eastAsia"/>
          <w:lang w:eastAsia="zh-CN"/>
        </w:rPr>
        <w:t xml:space="preserve"> and if the </w:t>
      </w:r>
      <w:r w:rsidRPr="00127E7B">
        <w:rPr>
          <w:lang w:eastAsia="zh-CN"/>
        </w:rPr>
        <w:t>PDU session</w:t>
      </w:r>
      <w:r w:rsidRPr="00127E7B">
        <w:rPr>
          <w:rFonts w:hint="eastAsia"/>
          <w:lang w:eastAsia="zh-CN"/>
        </w:rPr>
        <w:t xml:space="preserve"> is recorded in the PDU registration list</w:t>
      </w:r>
      <w:r w:rsidRPr="00127E7B">
        <w:rPr>
          <w:lang w:eastAsia="zh-CN"/>
        </w:rPr>
        <w:t xml:space="preserve">, the NSACF decreases the total number of PDU sessions registered to this slice, and removes the indicated PDU session from the PDU </w:t>
      </w:r>
      <w:r w:rsidRPr="00127E7B">
        <w:rPr>
          <w:rFonts w:hint="eastAsia"/>
          <w:lang w:eastAsia="zh-CN"/>
        </w:rPr>
        <w:t>registration</w:t>
      </w:r>
      <w:r w:rsidRPr="00127E7B">
        <w:rPr>
          <w:lang w:eastAsia="zh-CN"/>
        </w:rPr>
        <w:t xml:space="preserve"> list stored in the NSACF.</w:t>
      </w:r>
    </w:p>
    <w:p w14:paraId="2784A102" w14:textId="77777777" w:rsidR="005800C3" w:rsidRPr="008C0D8A" w:rsidRDefault="005800C3" w:rsidP="005800C3">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shall</w:t>
      </w:r>
      <w:r>
        <w:rPr>
          <w:rFonts w:hint="eastAsia"/>
          <w:lang w:eastAsia="zh-CN"/>
        </w:rPr>
        <w:t xml:space="preserve"> </w:t>
      </w:r>
      <w:r>
        <w:rPr>
          <w:lang w:eastAsia="zh-CN"/>
        </w:rPr>
        <w:t>return successful handling for this PDU registration.</w:t>
      </w:r>
    </w:p>
    <w:p w14:paraId="26219E3F" w14:textId="77777777" w:rsidR="005800C3" w:rsidRDefault="005800C3" w:rsidP="005800C3">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2C0AC87" w14:textId="77777777" w:rsidR="005800C3" w:rsidRDefault="005800C3" w:rsidP="005800C3">
      <w:pPr>
        <w:pStyle w:val="B1"/>
        <w:rPr>
          <w:lang w:eastAsia="zh-CN"/>
        </w:rPr>
      </w:pPr>
      <w:r w:rsidRPr="0069125A">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69125A">
        <w:t>AcuFailureReason</w:t>
      </w:r>
      <w:proofErr w:type="spellEnd"/>
      <w:r w:rsidRPr="0069125A">
        <w:t xml:space="preserve"> shall indicate the applied access type (e.g. "EXCEED_MAX_PDU_NUM_3GPP" or "EXCEED_MAX_PDU_NUM_N3GPP" as specified in clause 6.1.6.3.5).</w:t>
      </w:r>
    </w:p>
    <w:p w14:paraId="64A7A87C" w14:textId="77777777" w:rsidR="005800C3" w:rsidRDefault="005800C3" w:rsidP="005800C3">
      <w:pPr>
        <w:pStyle w:val="B1"/>
      </w:pPr>
      <w:r w:rsidRPr="0069125A">
        <w:lastRenderedPageBreak/>
        <w:tab/>
        <w:t>If the NSACF is not configured to perform per access type network slice admission control, the NSACF may perform network slice admission control without taking access type into account. For example, the NSACF is configured with a total quota for the PLMN, but</w:t>
      </w:r>
      <w:r>
        <w:t xml:space="preserve"> the network slice admission control is not specific to one access type</w:t>
      </w:r>
      <w:r w:rsidRPr="0069125A">
        <w:t>. The NSACF shall record the access type(s) associated with the PDU registration. The NSACF shall remove the PDU registration entry when the PDU session is released from all access types.</w:t>
      </w:r>
    </w:p>
    <w:p w14:paraId="0EF77730" w14:textId="77777777" w:rsidR="005800C3" w:rsidRPr="00E10856" w:rsidRDefault="005800C3" w:rsidP="005800C3">
      <w:pPr>
        <w:pStyle w:val="NO"/>
      </w:pPr>
      <w:r w:rsidRPr="00127E7B">
        <w:t>NOTE</w:t>
      </w:r>
      <w:r>
        <w:rPr>
          <w:lang w:val="en-US"/>
        </w:rPr>
        <w:t> </w:t>
      </w:r>
      <w:r>
        <w:rPr>
          <w:rFonts w:hint="eastAsia"/>
          <w:lang w:val="en-US" w:eastAsia="zh-CN"/>
        </w:rPr>
        <w:t>1</w:t>
      </w:r>
      <w:r w:rsidRPr="00127E7B">
        <w:t>:</w:t>
      </w:r>
      <w:r w:rsidRPr="00127E7B">
        <w:tab/>
      </w:r>
      <w:r>
        <w:t>For each S-NSSAI</w:t>
      </w:r>
      <w:r w:rsidRPr="00AA16E5">
        <w:t xml:space="preserve"> </w:t>
      </w:r>
      <w:r w:rsidRPr="004F1087">
        <w:t xml:space="preserve">that </w:t>
      </w:r>
      <w:r>
        <w:t xml:space="preserve">is </w:t>
      </w:r>
      <w:r w:rsidRPr="004F1087">
        <w:t>applicable for NSAC</w:t>
      </w:r>
      <w:r>
        <w:t>, the NSACF is configured with a total quota for the PLMN. However, the network slice admission control may be configured to apply for one specific access type or both access types.</w:t>
      </w:r>
    </w:p>
    <w:p w14:paraId="46A4339F" w14:textId="77777777" w:rsidR="005800C3" w:rsidRPr="00127E7B" w:rsidRDefault="005800C3" w:rsidP="005800C3">
      <w:pPr>
        <w:pStyle w:val="B1"/>
      </w:pPr>
      <w:r w:rsidRPr="0069125A">
        <w:tab/>
      </w:r>
      <w:r w:rsidRPr="0069125A">
        <w:rPr>
          <w:rFonts w:hint="eastAsia"/>
        </w:rPr>
        <w:t>If</w:t>
      </w:r>
      <w:r w:rsidRPr="0069125A">
        <w:t xml:space="preserve"> in above NSACF handling not all S-NSSAIs are success</w:t>
      </w:r>
      <w:r w:rsidRPr="0069125A">
        <w:rPr>
          <w:rFonts w:hint="eastAsia"/>
        </w:rPr>
        <w:t>ful</w:t>
      </w:r>
      <w:r w:rsidRPr="0069125A">
        <w:t>, "200 OK" shall be returned</w:t>
      </w:r>
      <w:r w:rsidRPr="0069125A">
        <w:rPr>
          <w:rFonts w:hint="eastAsia"/>
        </w:rPr>
        <w:t xml:space="preserve">, with </w:t>
      </w:r>
      <w:r w:rsidRPr="0069125A">
        <w:t>necessary</w:t>
      </w:r>
      <w:r w:rsidRPr="0069125A">
        <w:rPr>
          <w:rFonts w:hint="eastAsia"/>
        </w:rPr>
        <w:t xml:space="preserve"> response data</w:t>
      </w:r>
      <w:r w:rsidRPr="0069125A">
        <w:t>, e.g. indicating the failed S-NSSAI(s).</w:t>
      </w:r>
    </w:p>
    <w:p w14:paraId="245D23AB" w14:textId="77777777" w:rsidR="005800C3" w:rsidRPr="00127E7B" w:rsidRDefault="005800C3" w:rsidP="005800C3">
      <w:pPr>
        <w:pStyle w:val="B1"/>
      </w:pPr>
      <w:r w:rsidRPr="0069125A">
        <w:tab/>
      </w:r>
      <w:r w:rsidRPr="0069125A">
        <w:rPr>
          <w:rFonts w:hint="eastAsia"/>
        </w:rPr>
        <w:t>If</w:t>
      </w:r>
      <w:r w:rsidRPr="0069125A">
        <w:t xml:space="preserve"> in above NSACF handling all S-NSSAIS are success</w:t>
      </w:r>
      <w:r w:rsidRPr="0069125A">
        <w:rPr>
          <w:rFonts w:hint="eastAsia"/>
        </w:rPr>
        <w:t>ful</w:t>
      </w:r>
      <w:r w:rsidRPr="0069125A">
        <w:t>, "</w:t>
      </w:r>
      <w:r w:rsidRPr="0069125A">
        <w:rPr>
          <w:rFonts w:hint="eastAsia"/>
        </w:rPr>
        <w:t>20</w:t>
      </w:r>
      <w:r w:rsidRPr="0069125A">
        <w:t>4</w:t>
      </w:r>
      <w:r w:rsidRPr="0069125A">
        <w:rPr>
          <w:rFonts w:hint="eastAsia"/>
        </w:rPr>
        <w:t xml:space="preserve"> </w:t>
      </w:r>
      <w:r w:rsidRPr="0069125A">
        <w:t>No Content" shall be returned.</w:t>
      </w:r>
    </w:p>
    <w:p w14:paraId="242E26D9" w14:textId="77777777" w:rsidR="005800C3" w:rsidRPr="00127E7B" w:rsidRDefault="005800C3" w:rsidP="005800C3">
      <w:pPr>
        <w:pStyle w:val="B1"/>
        <w:rPr>
          <w:lang w:eastAsia="zh-CN"/>
        </w:rPr>
      </w:pPr>
      <w:r>
        <w:rPr>
          <w:lang w:eastAsia="zh-CN"/>
        </w:rPr>
        <w:tab/>
        <w:t xml:space="preserve">If the NSACF is configured with </w:t>
      </w:r>
      <w:r>
        <w:t>multiple NSAC Service Areas</w:t>
      </w:r>
      <w:r w:rsidRPr="00A43C30">
        <w:rPr>
          <w:lang w:eastAsia="zh-CN"/>
        </w:rPr>
        <w:t xml:space="preserve"> </w:t>
      </w:r>
      <w:r>
        <w:rPr>
          <w:lang w:eastAsia="zh-CN"/>
        </w:rPr>
        <w:t xml:space="preserve">and is configured to perform </w:t>
      </w:r>
      <w:r>
        <w:t xml:space="preserve">NSAC admission on a per </w:t>
      </w:r>
      <w:r w:rsidRPr="00134DA8">
        <w:t>NSAC</w:t>
      </w:r>
      <w:r>
        <w:t xml:space="preserve"> service area granularity, the NSACF shall perform the NSAC admission against the received NSAC service area in the request.</w:t>
      </w:r>
    </w:p>
    <w:p w14:paraId="19951080" w14:textId="77777777" w:rsidR="005800C3" w:rsidRPr="00595988" w:rsidRDefault="005800C3" w:rsidP="005800C3">
      <w:pPr>
        <w:pStyle w:val="NO"/>
        <w:rPr>
          <w:lang w:val="en-US"/>
        </w:rPr>
      </w:pPr>
      <w:r w:rsidRPr="00127E7B">
        <w:t>NOTE</w:t>
      </w:r>
      <w:r>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Pr="00791E05">
        <w:t xml:space="preserve"> </w:t>
      </w:r>
      <w:r w:rsidRPr="00C92D7A">
        <w:t>Whether and how to guarantee session continuity when a UE moves to new service area with a different NSACF are left to implementation.</w:t>
      </w:r>
    </w:p>
    <w:p w14:paraId="06A6C4C9" w14:textId="77777777" w:rsidR="005800C3" w:rsidRPr="00127E7B" w:rsidRDefault="005800C3" w:rsidP="005800C3">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46D81508" w14:textId="15877062" w:rsidR="005800C3" w:rsidRPr="00127E7B" w:rsidRDefault="005800C3" w:rsidP="005800C3">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w:t>
      </w:r>
      <w:ins w:id="90" w:author="ZTE" w:date="2023-09-28T14:29:00Z">
        <w:r w:rsidR="00980DF7">
          <w:rPr>
            <w:lang w:eastAsia="zh-CN"/>
          </w:rPr>
          <w:t>content</w:t>
        </w:r>
      </w:ins>
      <w:del w:id="91" w:author="ZTE" w:date="2023-09-28T14:29:00Z">
        <w:r w:rsidRPr="00127E7B" w:rsidDel="00980DF7">
          <w:rPr>
            <w:rFonts w:hint="eastAsia"/>
            <w:lang w:eastAsia="zh-CN"/>
          </w:rPr>
          <w:delText>payload body</w:delText>
        </w:r>
      </w:del>
      <w:r w:rsidRPr="00127E7B">
        <w:rPr>
          <w:rFonts w:hint="eastAsia"/>
          <w:lang w:eastAsia="zh-CN"/>
        </w:rPr>
        <w:t xml:space="preserve">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6AABAEB8" w14:textId="64E00BF4" w:rsidR="005800C3" w:rsidRPr="00127E7B" w:rsidRDefault="005800C3" w:rsidP="005800C3">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w:t>
      </w:r>
      <w:ins w:id="92" w:author="ZTE" w:date="2023-09-28T14:29:00Z">
        <w:r w:rsidR="00980DF7">
          <w:rPr>
            <w:lang w:eastAsia="zh-CN"/>
          </w:rPr>
          <w:t>content</w:t>
        </w:r>
      </w:ins>
      <w:del w:id="93" w:author="ZTE" w:date="2023-09-28T14:29:00Z">
        <w:r w:rsidRPr="00127E7B" w:rsidDel="00980DF7">
          <w:rPr>
            <w:lang w:eastAsia="zh-CN"/>
          </w:rPr>
          <w:delText>payload body</w:delText>
        </w:r>
      </w:del>
      <w:r w:rsidRPr="00127E7B">
        <w:rPr>
          <w:lang w:eastAsia="zh-CN"/>
        </w:rPr>
        <w:t xml:space="preserve"> of POST response.</w:t>
      </w:r>
    </w:p>
    <w:p w14:paraId="575AA860" w14:textId="77777777" w:rsidR="005800C3" w:rsidRPr="007F3AF5" w:rsidRDefault="005800C3" w:rsidP="005800C3">
      <w:pPr>
        <w:pStyle w:val="B1"/>
        <w:rPr>
          <w:lang w:val="en-US" w:eastAsia="zh-CN"/>
        </w:rPr>
      </w:pPr>
      <w:r w:rsidRPr="0069125A">
        <w:tab/>
        <w:t>When the procedure is used to perform admission control for a number of UEs, when e.g. NSAC is enabled or disabled for an already live slice, then based on operator policy, SMF may allow or disallow sessions for which NSACF returned a reject.</w:t>
      </w:r>
    </w:p>
    <w:p w14:paraId="4BFA5B6B" w14:textId="77777777" w:rsidR="005800C3" w:rsidRPr="00127E7B" w:rsidRDefault="005800C3" w:rsidP="005800C3">
      <w:pPr>
        <w:pStyle w:val="Heading5"/>
      </w:pPr>
      <w:bookmarkStart w:id="94" w:name="_Toc145951449"/>
      <w:r w:rsidRPr="00127E7B">
        <w:t>5.2.2.4.</w:t>
      </w:r>
      <w:r>
        <w:t>3</w:t>
      </w:r>
      <w:r w:rsidRPr="00127E7B">
        <w:tab/>
      </w:r>
      <w:r>
        <w:t>NSAC</w:t>
      </w:r>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r w:rsidRPr="00480C33">
        <w:t xml:space="preserve"> </w:t>
      </w:r>
      <w:r>
        <w:t xml:space="preserve">in </w:t>
      </w:r>
      <w:r w:rsidRPr="007A4E07">
        <w:t>hierarchical NSACF architecture</w:t>
      </w:r>
      <w:bookmarkEnd w:id="94"/>
    </w:p>
    <w:p w14:paraId="5E91EAF7" w14:textId="77777777" w:rsidR="005800C3" w:rsidRPr="00127E7B" w:rsidRDefault="005800C3" w:rsidP="005800C3">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(e.g. </w:t>
      </w:r>
      <w:r>
        <w:t>SMF,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w:t>
      </w:r>
      <w:r>
        <w:rPr>
          <w:lang w:eastAsia="zh-CN"/>
        </w:rPr>
        <w:t>PDU</w:t>
      </w:r>
      <w:r w:rsidRPr="00127E7B">
        <w:rPr>
          <w:lang w:eastAsia="zh-CN"/>
        </w:rPr>
        <w:t>sUpdate</w:t>
      </w:r>
      <w:proofErr w:type="spellEnd"/>
      <w:r w:rsidRPr="00127E7B">
        <w:rPr>
          <w:rFonts w:hint="eastAsia"/>
          <w:lang w:eastAsia="zh-CN"/>
        </w:rPr>
        <w:t xml:space="preserve"> service </w:t>
      </w:r>
      <w:r w:rsidRPr="00127E7B">
        <w:rPr>
          <w:lang w:eastAsia="zh-CN"/>
        </w:rPr>
        <w:t xml:space="preserve">operation to request the NSACF to perform network slice admission control procedure related to the number of </w:t>
      </w:r>
      <w:r>
        <w:rPr>
          <w:lang w:eastAsia="zh-CN"/>
        </w:rPr>
        <w:t xml:space="preserve">PDU </w:t>
      </w:r>
      <w:r w:rsidRPr="00127E7B">
        <w:rPr>
          <w:lang w:eastAsia="zh-CN"/>
        </w:rPr>
        <w:t>s</w:t>
      </w:r>
      <w:r>
        <w:rPr>
          <w:lang w:eastAsia="zh-CN"/>
        </w:rPr>
        <w:t>essions</w:t>
      </w:r>
      <w:r>
        <w:t xml:space="preserve">. </w:t>
      </w:r>
      <w:r>
        <w:rPr>
          <w:lang w:eastAsia="zh-CN"/>
        </w:rPr>
        <w:t>In this procedure</w:t>
      </w:r>
      <w:r>
        <w:t>, the NSACF may forward the request to the primary NSACF</w:t>
      </w:r>
      <w:r w:rsidRPr="001D721F">
        <w:t xml:space="preserve"> </w:t>
      </w:r>
      <w:r>
        <w:t>for further processing</w:t>
      </w:r>
      <w:r w:rsidRPr="00690A26">
        <w:t>.</w:t>
      </w:r>
    </w:p>
    <w:p w14:paraId="1EEFF06E" w14:textId="77777777" w:rsidR="005800C3" w:rsidRPr="00127E7B" w:rsidRDefault="005800C3" w:rsidP="005800C3">
      <w:pPr>
        <w:pStyle w:val="TH"/>
      </w:pPr>
      <w:r>
        <w:object w:dxaOrig="10860" w:dyaOrig="3820" w14:anchorId="4A91E3A7">
          <v:shape id="_x0000_i1029" type="#_x0000_t75" style="width:468pt;height:165.4pt" o:ole="">
            <v:imagedata r:id="rId22" o:title=""/>
          </v:shape>
          <o:OLEObject Type="Embed" ProgID="Visio.Drawing.15" ShapeID="_x0000_i1029" DrawAspect="Content" ObjectID="_1757418616" r:id="rId23"/>
        </w:object>
      </w:r>
    </w:p>
    <w:p w14:paraId="75E7789C" w14:textId="77777777" w:rsidR="005800C3" w:rsidRPr="00127E7B" w:rsidRDefault="005800C3" w:rsidP="005800C3">
      <w:pPr>
        <w:pStyle w:val="TF"/>
      </w:pPr>
      <w:r w:rsidRPr="00127E7B">
        <w:t>Figure 5.2.2.4.</w:t>
      </w:r>
      <w:r>
        <w:rPr>
          <w:lang w:eastAsia="zh-CN"/>
        </w:rPr>
        <w:t>3</w:t>
      </w:r>
      <w:r w:rsidRPr="00127E7B">
        <w:t xml:space="preserve">-1: </w:t>
      </w:r>
      <w:r>
        <w:t>NSAC procedure for controlling the number of PDU sessions</w:t>
      </w:r>
      <w:r w:rsidRPr="00480C33">
        <w:t xml:space="preserve"> </w:t>
      </w:r>
      <w:r>
        <w:t xml:space="preserve">in </w:t>
      </w:r>
      <w:r w:rsidRPr="007A4E07">
        <w:t>hierarchical NSACF architecture</w:t>
      </w:r>
    </w:p>
    <w:p w14:paraId="4C0AF1E8" w14:textId="77777777" w:rsidR="005800C3" w:rsidRPr="00127E7B" w:rsidRDefault="005800C3" w:rsidP="005800C3">
      <w:pPr>
        <w:pStyle w:val="B1"/>
      </w:pPr>
      <w:r w:rsidRPr="00127E7B">
        <w:t>1.</w:t>
      </w:r>
      <w:r w:rsidRPr="00127E7B">
        <w:tab/>
      </w:r>
      <w:r>
        <w:t>Same as step 1 of Figure 5.2.2.4.2-1</w:t>
      </w:r>
      <w:r w:rsidRPr="00127E7B">
        <w:t>.</w:t>
      </w:r>
    </w:p>
    <w:p w14:paraId="5AEF2739" w14:textId="77777777" w:rsidR="005800C3" w:rsidRDefault="005800C3" w:rsidP="005800C3">
      <w:pPr>
        <w:pStyle w:val="B1"/>
        <w:rPr>
          <w:lang w:eastAsia="zh-CN"/>
        </w:rPr>
      </w:pPr>
      <w:r w:rsidRPr="00127E7B">
        <w:rPr>
          <w:rFonts w:hint="eastAsia"/>
          <w:lang w:eastAsia="zh-CN"/>
        </w:rPr>
        <w:lastRenderedPageBreak/>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xml:space="preserve">, the NSACF shall perform </w:t>
      </w:r>
      <w:r>
        <w:rPr>
          <w:lang w:eastAsia="zh-CN"/>
        </w:rPr>
        <w:t>action to control the number of PDU session.</w:t>
      </w:r>
    </w:p>
    <w:p w14:paraId="23C09CA9" w14:textId="77777777" w:rsidR="005800C3" w:rsidRPr="00E32204" w:rsidRDefault="005800C3" w:rsidP="005800C3">
      <w:pPr>
        <w:pStyle w:val="B1"/>
      </w:pPr>
      <w:r>
        <w:t>If the local maximum number of PDU sessions is reached, the NSACF may interact with the Primary NSACF to request an update of the local maximum number of PDU sessions before it returns a response to the NF Service Consumer.</w:t>
      </w:r>
    </w:p>
    <w:p w14:paraId="2F46C8E7" w14:textId="77777777" w:rsidR="005800C3" w:rsidRDefault="005800C3" w:rsidP="005800C3">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t>Same as step 2b and 2c of Figure 5.2.2.4.2-1</w:t>
      </w:r>
      <w:r w:rsidRPr="00127E7B">
        <w:t>.</w:t>
      </w:r>
    </w:p>
    <w:p w14:paraId="499600A9" w14:textId="77777777" w:rsidR="005800C3" w:rsidRDefault="005800C3" w:rsidP="005800C3">
      <w:pPr>
        <w:pStyle w:val="B1"/>
      </w:pPr>
      <w:r>
        <w:t>3</w:t>
      </w:r>
      <w:r w:rsidRPr="00127E7B">
        <w:t>.</w:t>
      </w:r>
      <w:r w:rsidRPr="00127E7B">
        <w:tab/>
      </w:r>
      <w:r>
        <w:t>If the NSAC processing involves the primary NSACF, t</w:t>
      </w:r>
      <w:r w:rsidRPr="00127E7B">
        <w:t xml:space="preserve">he </w:t>
      </w:r>
      <w:r w:rsidRPr="00127E7B">
        <w:rPr>
          <w:rFonts w:hint="eastAsia"/>
          <w:lang w:eastAsia="zh-CN"/>
        </w:rPr>
        <w:t>NF Service Consumer</w:t>
      </w:r>
      <w:r w:rsidRPr="00127E7B">
        <w:t xml:space="preserve"> (e.g.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Pr>
          <w:lang w:eastAsia="zh-CN"/>
        </w:rPr>
        <w:t>pdu</w:t>
      </w:r>
      <w:r w:rsidRPr="00127E7B">
        <w:rPr>
          <w:lang w:eastAsia="zh-CN"/>
        </w:rPr>
        <w:t>s</w:t>
      </w:r>
      <w:proofErr w:type="spellEnd"/>
      <w:r w:rsidRPr="00127E7B">
        <w:rPr>
          <w:rFonts w:hint="eastAsia"/>
          <w:lang w:eastAsia="zh-CN"/>
        </w:rPr>
        <w:t>) in</w:t>
      </w:r>
      <w:r w:rsidRPr="00127E7B">
        <w:t xml:space="preserve"> the </w:t>
      </w:r>
      <w:r>
        <w:t xml:space="preserve">primary </w:t>
      </w:r>
      <w:r w:rsidRPr="00127E7B">
        <w:t>NSACF.</w:t>
      </w:r>
    </w:p>
    <w:p w14:paraId="1AA43CD2" w14:textId="14B0FBF6" w:rsidR="005800C3" w:rsidRDefault="005800C3" w:rsidP="005800C3">
      <w:pPr>
        <w:pStyle w:val="B1"/>
        <w:ind w:firstLine="0"/>
      </w:pPr>
      <w:r w:rsidRPr="008A555E">
        <w:t xml:space="preserve">The </w:t>
      </w:r>
      <w:ins w:id="95" w:author="ZTE" w:date="2023-09-28T14:29:00Z">
        <w:r w:rsidR="00980DF7">
          <w:t>content</w:t>
        </w:r>
      </w:ins>
      <w:del w:id="96" w:author="ZTE" w:date="2023-09-28T14:29:00Z">
        <w:r w:rsidRPr="008A555E" w:rsidDel="00980DF7">
          <w:delText>payload body</w:delText>
        </w:r>
      </w:del>
      <w:r w:rsidRPr="008A555E">
        <w:t xml:space="preserve">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information</w:t>
      </w:r>
      <w:r>
        <w:t xml:space="preserve"> </w:t>
      </w:r>
      <w:r w:rsidRPr="008050A5">
        <w:t>received in step 1</w:t>
      </w:r>
      <w:r>
        <w:t>.</w:t>
      </w:r>
    </w:p>
    <w:p w14:paraId="29BE0D92" w14:textId="77777777" w:rsidR="005800C3" w:rsidRDefault="005800C3" w:rsidP="005800C3">
      <w:pPr>
        <w:pStyle w:val="B1"/>
      </w:pPr>
      <w:r>
        <w:t>4a.</w:t>
      </w:r>
      <w:r>
        <w:tab/>
      </w:r>
      <w:proofErr w:type="gramStart"/>
      <w:r w:rsidRPr="00127E7B">
        <w:rPr>
          <w:lang w:eastAsia="zh-CN"/>
        </w:rPr>
        <w:t>For</w:t>
      </w:r>
      <w:proofErr w:type="gramEnd"/>
      <w:r w:rsidRPr="00127E7B">
        <w:rPr>
          <w:lang w:eastAsia="zh-CN"/>
        </w:rPr>
        <w:t xml:space="preserve"> each S-NSSAI included in </w:t>
      </w:r>
      <w:proofErr w:type="spellStart"/>
      <w:r>
        <w:rPr>
          <w:lang w:eastAsia="zh-CN"/>
        </w:rPr>
        <w:t>Pdu</w:t>
      </w:r>
      <w:r w:rsidRPr="00127E7B">
        <w:rPr>
          <w:lang w:eastAsia="zh-CN"/>
        </w:rPr>
        <w:t>ACRequestData</w:t>
      </w:r>
      <w:proofErr w:type="spellEnd"/>
      <w:r w:rsidRPr="00127E7B">
        <w:rPr>
          <w:lang w:eastAsia="zh-CN"/>
        </w:rPr>
        <w:t xml:space="preserve">, the </w:t>
      </w:r>
      <w:r>
        <w:rPr>
          <w:lang w:eastAsia="zh-CN"/>
        </w:rPr>
        <w:t xml:space="preserve">primary </w:t>
      </w:r>
      <w:r w:rsidRPr="00127E7B">
        <w:rPr>
          <w:lang w:eastAsia="zh-CN"/>
        </w:rPr>
        <w:t>NSACF</w:t>
      </w:r>
      <w:r>
        <w:rPr>
          <w:lang w:eastAsia="zh-CN"/>
        </w:rPr>
        <w:t xml:space="preserve"> shall check the </w:t>
      </w:r>
      <w:r w:rsidRPr="008050A5">
        <w:rPr>
          <w:lang w:eastAsia="zh-CN"/>
        </w:rPr>
        <w:t>global maximum PDU session number and determines whether to accept or reject the request to update the local maximum PDU session number from NSACF</w:t>
      </w:r>
      <w:r>
        <w:rPr>
          <w:lang w:eastAsia="zh-CN"/>
        </w:rPr>
        <w:t>.</w:t>
      </w:r>
    </w:p>
    <w:p w14:paraId="7B1B663D" w14:textId="77777777" w:rsidR="005800C3" w:rsidRDefault="005800C3" w:rsidP="005800C3">
      <w:pPr>
        <w:pStyle w:val="B1"/>
        <w:ind w:firstLine="0"/>
      </w:pPr>
      <w:r>
        <w:rPr>
          <w:lang w:eastAsia="zh-CN"/>
        </w:rPr>
        <w:t>The primary NSACF shall include the</w:t>
      </w:r>
      <w:r w:rsidRPr="00127E7B">
        <w:rPr>
          <w:rFonts w:hint="eastAsia"/>
          <w:lang w:eastAsia="zh-CN"/>
        </w:rPr>
        <w:t xml:space="preserve">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 if the request to update the local maximum PDU session number is rejected.</w:t>
      </w:r>
    </w:p>
    <w:p w14:paraId="652E27F2" w14:textId="77777777" w:rsidR="005800C3" w:rsidRDefault="005800C3" w:rsidP="005800C3">
      <w:pPr>
        <w:pStyle w:val="B1"/>
        <w:ind w:firstLine="0"/>
        <w:rPr>
          <w:lang w:eastAsia="zh-CN"/>
        </w:rPr>
      </w:pPr>
      <w:r>
        <w:rPr>
          <w:lang w:eastAsia="zh-CN"/>
        </w:rPr>
        <w:t>The primary NSACF shall include a new allocated local maximum PDU sessions number in the response message,</w:t>
      </w:r>
      <w:r>
        <w:t xml:space="preserve"> if the request to update the local maximum PDU session number is accepted.</w:t>
      </w:r>
    </w:p>
    <w:p w14:paraId="36BF5D6F" w14:textId="77777777" w:rsidR="005800C3" w:rsidRPr="00127E7B" w:rsidRDefault="005800C3" w:rsidP="005800C3">
      <w:pPr>
        <w:pStyle w:val="B1"/>
        <w:rPr>
          <w:lang w:eastAsia="zh-CN"/>
        </w:rPr>
      </w:pPr>
      <w:r>
        <w:rPr>
          <w:lang w:eastAsia="zh-CN"/>
        </w:rPr>
        <w:t>4b.</w:t>
      </w:r>
      <w:r>
        <w:rPr>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66704217" w14:textId="0E6A7552" w:rsidR="005800C3" w:rsidRPr="00127E7B" w:rsidRDefault="005800C3" w:rsidP="005800C3">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w:t>
      </w:r>
      <w:ins w:id="97" w:author="ZTE" w:date="2023-09-28T14:30:00Z">
        <w:r w:rsidR="00980DF7">
          <w:rPr>
            <w:lang w:eastAsia="zh-CN"/>
          </w:rPr>
          <w:t>content</w:t>
        </w:r>
      </w:ins>
      <w:del w:id="98" w:author="ZTE" w:date="2023-09-28T14:30:00Z">
        <w:r w:rsidRPr="00127E7B" w:rsidDel="00980DF7">
          <w:rPr>
            <w:rFonts w:hint="eastAsia"/>
            <w:lang w:eastAsia="zh-CN"/>
          </w:rPr>
          <w:delText>payload body</w:delText>
        </w:r>
      </w:del>
      <w:r w:rsidRPr="00127E7B">
        <w:rPr>
          <w:rFonts w:hint="eastAsia"/>
          <w:lang w:eastAsia="zh-CN"/>
        </w:rPr>
        <w:t xml:space="preserve">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7BA4533B" w14:textId="6C993220" w:rsidR="005800C3" w:rsidRPr="00127E7B" w:rsidRDefault="005800C3" w:rsidP="005800C3">
      <w:pPr>
        <w:pStyle w:val="B1"/>
        <w:rPr>
          <w:lang w:val="en-US" w:eastAsia="zh-CN"/>
        </w:rPr>
      </w:pPr>
      <w:r>
        <w:rPr>
          <w:lang w:val="en-US" w:eastAsia="zh-CN"/>
        </w:rPr>
        <w:t>4</w:t>
      </w:r>
      <w:r w:rsidRPr="00127E7B">
        <w:rPr>
          <w:lang w:eastAsia="zh-CN"/>
        </w:rPr>
        <w:t>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w:t>
      </w:r>
      <w:ins w:id="99" w:author="ZTE" w:date="2023-09-28T14:30:00Z">
        <w:r w:rsidR="00980DF7">
          <w:rPr>
            <w:lang w:eastAsia="zh-CN"/>
          </w:rPr>
          <w:t>content</w:t>
        </w:r>
      </w:ins>
      <w:del w:id="100" w:author="ZTE" w:date="2023-09-28T14:30:00Z">
        <w:r w:rsidRPr="00127E7B" w:rsidDel="00980DF7">
          <w:rPr>
            <w:lang w:eastAsia="zh-CN"/>
          </w:rPr>
          <w:delText>payload body</w:delText>
        </w:r>
      </w:del>
      <w:r w:rsidRPr="00127E7B">
        <w:rPr>
          <w:lang w:eastAsia="zh-CN"/>
        </w:rPr>
        <w:t xml:space="preserve"> of POST response.</w:t>
      </w:r>
    </w:p>
    <w:p w14:paraId="6A19E755" w14:textId="77777777" w:rsidR="005800C3" w:rsidRDefault="005800C3" w:rsidP="005800C3">
      <w:pPr>
        <w:pStyle w:val="B1"/>
        <w:rPr>
          <w:lang w:eastAsia="zh-CN"/>
        </w:rPr>
      </w:pPr>
      <w:r>
        <w:t>5a.</w:t>
      </w:r>
      <w:r>
        <w:tab/>
      </w:r>
      <w:r>
        <w:rPr>
          <w:lang w:eastAsia="zh-CN"/>
        </w:rPr>
        <w:t xml:space="preserve">If the response message includes the </w:t>
      </w:r>
      <w:r w:rsidRPr="008050A5">
        <w:rPr>
          <w:lang w:eastAsia="zh-CN"/>
        </w:rPr>
        <w:t xml:space="preserve">updated the local maximum number, the NSACF shall </w:t>
      </w:r>
      <w:r w:rsidRPr="00172ADD">
        <w:rPr>
          <w:lang w:eastAsia="zh-CN"/>
        </w:rPr>
        <w:t xml:space="preserve">replaces the </w:t>
      </w:r>
      <w:r>
        <w:rPr>
          <w:lang w:eastAsia="zh-CN"/>
        </w:rPr>
        <w:t xml:space="preserve">existing </w:t>
      </w:r>
      <w:r w:rsidRPr="00172ADD">
        <w:rPr>
          <w:lang w:eastAsia="zh-CN"/>
        </w:rPr>
        <w:t>local maximum number with the received updated value</w:t>
      </w:r>
      <w:r>
        <w:rPr>
          <w:lang w:eastAsia="zh-CN"/>
        </w:rPr>
        <w:t xml:space="preserve">, and the </w:t>
      </w:r>
      <w:r w:rsidRPr="00042036">
        <w:rPr>
          <w:lang w:eastAsia="zh-CN"/>
        </w:rPr>
        <w:t xml:space="preserve">NSACF </w:t>
      </w:r>
      <w:r>
        <w:rPr>
          <w:lang w:eastAsia="zh-CN"/>
        </w:rPr>
        <w:t xml:space="preserve">shall </w:t>
      </w:r>
      <w:r w:rsidRPr="00042036">
        <w:rPr>
          <w:lang w:eastAsia="zh-CN"/>
        </w:rPr>
        <w:t>execute</w:t>
      </w:r>
      <w:r>
        <w:rPr>
          <w:lang w:eastAsia="zh-CN"/>
        </w:rPr>
        <w:t xml:space="preserve"> the</w:t>
      </w:r>
      <w:r w:rsidRPr="00042036">
        <w:rPr>
          <w:lang w:eastAsia="zh-CN"/>
        </w:rPr>
        <w:t xml:space="preserve"> same</w:t>
      </w:r>
      <w:r>
        <w:rPr>
          <w:lang w:eastAsia="zh-CN"/>
        </w:rPr>
        <w:t xml:space="preserve"> action</w:t>
      </w:r>
      <w:r w:rsidRPr="00042036">
        <w:rPr>
          <w:lang w:eastAsia="zh-CN"/>
        </w:rPr>
        <w:t xml:space="preserve"> as </w:t>
      </w:r>
      <w:r>
        <w:rPr>
          <w:lang w:eastAsia="zh-CN"/>
        </w:rPr>
        <w:t>step</w:t>
      </w:r>
      <w:r w:rsidRPr="002166F2">
        <w:rPr>
          <w:lang w:eastAsia="zh-CN"/>
        </w:rPr>
        <w:t xml:space="preserve"> </w:t>
      </w:r>
      <w:r>
        <w:rPr>
          <w:lang w:eastAsia="zh-CN"/>
        </w:rPr>
        <w:t>2a of Figure 5.2.2.4.2-1 based on the updated value;</w:t>
      </w:r>
    </w:p>
    <w:p w14:paraId="7ECC8D1B" w14:textId="77777777" w:rsidR="005800C3" w:rsidRDefault="005800C3" w:rsidP="005800C3">
      <w:pPr>
        <w:pStyle w:val="B1"/>
        <w:ind w:firstLine="0"/>
      </w:pPr>
      <w:r w:rsidRPr="00172ADD">
        <w:t xml:space="preserve">If the response </w:t>
      </w:r>
      <w:r>
        <w:t xml:space="preserve">does not </w:t>
      </w:r>
      <w:r w:rsidRPr="00172ADD">
        <w:t xml:space="preserve">include the updated </w:t>
      </w:r>
      <w:r w:rsidRPr="008050A5">
        <w:t>local maximum number</w:t>
      </w:r>
      <w:r w:rsidRPr="00172ADD">
        <w:t>,</w:t>
      </w:r>
      <w:r>
        <w:t xml:space="preserve"> the NSACF shall returns the response to NF service consumer based on the received NSAC response from Primary NSACF.</w:t>
      </w:r>
    </w:p>
    <w:p w14:paraId="084E2DDD" w14:textId="77777777" w:rsidR="005800C3" w:rsidRPr="00C16882" w:rsidRDefault="005800C3" w:rsidP="005800C3">
      <w:pPr>
        <w:pStyle w:val="B1"/>
        <w:rPr>
          <w:noProof/>
          <w:lang w:val="en-US" w:eastAsia="zh-CN"/>
        </w:rPr>
      </w:pPr>
      <w:r>
        <w:t>5</w:t>
      </w:r>
      <w:r w:rsidRPr="00127E7B">
        <w:t>b</w:t>
      </w:r>
      <w:r>
        <w:t xml:space="preserve"> and 5c</w:t>
      </w:r>
      <w:r w:rsidRPr="00127E7B">
        <w:rPr>
          <w:rFonts w:hint="eastAsia"/>
        </w:rPr>
        <w:t>.</w:t>
      </w:r>
      <w:r w:rsidRPr="00127E7B">
        <w:rPr>
          <w:rFonts w:hint="eastAsia"/>
        </w:rPr>
        <w:tab/>
      </w:r>
      <w:r>
        <w:t>Same as step 2b and 2c of Figure 5.2.2.4.2-1</w:t>
      </w:r>
      <w:r w:rsidRPr="008A555E">
        <w:t>.</w:t>
      </w:r>
    </w:p>
    <w:p w14:paraId="3A421DE0" w14:textId="77777777" w:rsidR="005800C3" w:rsidRPr="00127E7B" w:rsidRDefault="005800C3" w:rsidP="005800C3">
      <w:pPr>
        <w:pStyle w:val="Heading5"/>
      </w:pPr>
      <w:bookmarkStart w:id="101" w:name="_Toc145951450"/>
      <w:r w:rsidRPr="00127E7B">
        <w:t>5.2.</w:t>
      </w:r>
      <w:r>
        <w:t>4</w:t>
      </w:r>
      <w:r w:rsidRPr="00127E7B">
        <w:t>.</w:t>
      </w:r>
      <w:r>
        <w:t>2</w:t>
      </w:r>
      <w:r w:rsidRPr="00127E7B">
        <w:t>.</w:t>
      </w:r>
      <w:r>
        <w:t>4</w:t>
      </w:r>
      <w:r w:rsidRPr="00127E7B">
        <w:tab/>
      </w:r>
      <w:r>
        <w:t>NSAC</w:t>
      </w:r>
      <w:r w:rsidRPr="00127E7B">
        <w:t xml:space="preserve"> for controlling the number of UEs</w:t>
      </w:r>
      <w:r w:rsidRPr="00854D4A">
        <w:rPr>
          <w:lang w:eastAsia="zh-CN"/>
        </w:rPr>
        <w:t xml:space="preserve"> </w:t>
      </w:r>
      <w:r>
        <w:rPr>
          <w:lang w:eastAsia="zh-CN"/>
        </w:rPr>
        <w:t>with at least one PDU session/PDN connection per network slice</w:t>
      </w:r>
      <w:bookmarkEnd w:id="101"/>
    </w:p>
    <w:p w14:paraId="1580E2C2" w14:textId="77777777" w:rsidR="005800C3" w:rsidRDefault="005800C3" w:rsidP="005800C3">
      <w:pPr>
        <w:rPr>
          <w:lang w:eastAsia="zh-CN"/>
        </w:rPr>
      </w:pPr>
      <w:r>
        <w:t xml:space="preserve">The </w:t>
      </w:r>
      <w:proofErr w:type="spellStart"/>
      <w:r>
        <w:t>NumOfPDUsUpdate</w:t>
      </w:r>
      <w:proofErr w:type="spellEnd"/>
      <w:r>
        <w:t xml:space="preserve"> service operation may be invoked to control the number of UEs with at least one PDU session/PDN connection</w:t>
      </w:r>
      <w:r>
        <w:rPr>
          <w:lang w:eastAsia="zh-CN"/>
        </w:rPr>
        <w:t xml:space="preserve">, by </w:t>
      </w:r>
      <w:r>
        <w:t xml:space="preserve">the combined </w:t>
      </w:r>
      <w:r w:rsidRPr="00127E7B">
        <w:t>SMF+PGW-C</w:t>
      </w:r>
      <w:r>
        <w:t xml:space="preserve"> </w:t>
      </w:r>
      <w:r>
        <w:rPr>
          <w:lang w:eastAsia="zh-CN"/>
        </w:rPr>
        <w:t>under the following conditions:</w:t>
      </w:r>
    </w:p>
    <w:p w14:paraId="0C87F1CA" w14:textId="77777777" w:rsidR="005800C3" w:rsidRDefault="005800C3" w:rsidP="005800C3">
      <w:pPr>
        <w:pStyle w:val="B1"/>
      </w:pPr>
      <w:r w:rsidRPr="00CC0998">
        <w:t>-</w:t>
      </w:r>
      <w:r>
        <w:tab/>
        <w:t>EPS interworking is supported;</w:t>
      </w:r>
    </w:p>
    <w:p w14:paraId="56538688" w14:textId="77777777" w:rsidR="005800C3" w:rsidRDefault="005800C3" w:rsidP="005800C3">
      <w:pPr>
        <w:pStyle w:val="B1"/>
      </w:pPr>
      <w:r w:rsidRPr="00CC0998">
        <w:t>-</w:t>
      </w:r>
      <w:r>
        <w:tab/>
        <w:t>EPS counting is required for the network slice identified by an S-NSSAI;</w:t>
      </w:r>
    </w:p>
    <w:p w14:paraId="5D5CF96E" w14:textId="77777777" w:rsidR="005800C3" w:rsidRDefault="005800C3" w:rsidP="005800C3">
      <w:pPr>
        <w:pStyle w:val="B1"/>
      </w:pPr>
      <w:r>
        <w:t>-</w:t>
      </w:r>
      <w:r>
        <w:tab/>
      </w:r>
      <w:proofErr w:type="gramStart"/>
      <w:r>
        <w:t>the</w:t>
      </w:r>
      <w:proofErr w:type="gramEnd"/>
      <w:r>
        <w:t xml:space="preserve"> network (e.g. combined SMF+PGW-C, NSACF) is configured to perform NSAC for the number of UEs with at least one PDU Session/PDN Connection.</w:t>
      </w:r>
    </w:p>
    <w:p w14:paraId="52D9CBA0" w14:textId="77777777" w:rsidR="005800C3" w:rsidRDefault="005800C3" w:rsidP="005800C3">
      <w:r>
        <w:t xml:space="preserve">The combined SMF+PGW-C shall invoke the </w:t>
      </w:r>
      <w:proofErr w:type="spellStart"/>
      <w:r>
        <w:t>NumOfPDUsUpdate</w:t>
      </w:r>
      <w:proofErr w:type="spellEnd"/>
      <w:r>
        <w:t xml:space="preserve"> in the following cases:</w:t>
      </w:r>
    </w:p>
    <w:p w14:paraId="08658ABA" w14:textId="77777777" w:rsidR="005800C3" w:rsidRDefault="005800C3" w:rsidP="005800C3">
      <w:pPr>
        <w:pStyle w:val="B1"/>
      </w:pPr>
      <w:r>
        <w:t>-</w:t>
      </w:r>
      <w:r>
        <w:tab/>
      </w:r>
      <w:proofErr w:type="gramStart"/>
      <w:r>
        <w:t>when</w:t>
      </w:r>
      <w:proofErr w:type="gramEnd"/>
      <w:r>
        <w:t xml:space="preserve"> the UE establishes PDU session/PDN connection associated with the network slice in the combined SMF+PGW-C;</w:t>
      </w:r>
    </w:p>
    <w:p w14:paraId="3A87ADA1" w14:textId="77777777" w:rsidR="005800C3" w:rsidRDefault="005800C3" w:rsidP="005800C3">
      <w:pPr>
        <w:pStyle w:val="B1"/>
        <w:rPr>
          <w:lang w:eastAsia="zh-CN"/>
        </w:rPr>
      </w:pPr>
      <w:r>
        <w:t>-</w:t>
      </w:r>
      <w:r>
        <w:tab/>
      </w:r>
      <w:proofErr w:type="gramStart"/>
      <w:r>
        <w:t>when</w:t>
      </w:r>
      <w:proofErr w:type="gramEnd"/>
      <w:r>
        <w:t xml:space="preserve"> the PDU session/PDN connection associated with the network slice is released.</w:t>
      </w:r>
    </w:p>
    <w:p w14:paraId="021CCBD7" w14:textId="77777777" w:rsidR="005800C3" w:rsidRDefault="005800C3" w:rsidP="005800C3">
      <w:r>
        <w:rPr>
          <w:lang w:eastAsia="zh-CN"/>
        </w:rPr>
        <w:t xml:space="preserve">When invoking </w:t>
      </w:r>
      <w:proofErr w:type="spellStart"/>
      <w:r>
        <w:rPr>
          <w:lang w:eastAsia="zh-CN"/>
        </w:rPr>
        <w:t>NumOfPDUsUpdate</w:t>
      </w:r>
      <w:proofErr w:type="spellEnd"/>
      <w:r>
        <w:rPr>
          <w:lang w:eastAsia="zh-CN"/>
        </w:rPr>
        <w:t>, th</w:t>
      </w:r>
      <w:r w:rsidRPr="00127E7B">
        <w:t xml:space="preserve">e </w:t>
      </w:r>
      <w:r>
        <w:t>procedure specified in clause 5.2.2.4.2 is applied, with the following differences:</w:t>
      </w:r>
    </w:p>
    <w:p w14:paraId="25C49C1F" w14:textId="77777777" w:rsidR="005800C3" w:rsidRDefault="005800C3" w:rsidP="005800C3">
      <w:pPr>
        <w:pStyle w:val="EditorsNote"/>
        <w:rPr>
          <w:lang w:eastAsia="zh-CN"/>
        </w:rPr>
      </w:pPr>
      <w:r>
        <w:lastRenderedPageBreak/>
        <w:t>Editor</w:t>
      </w:r>
      <w:r w:rsidRPr="00385472">
        <w:t>'</w:t>
      </w:r>
      <w:r>
        <w:t>s Note:</w:t>
      </w:r>
      <w:r>
        <w:tab/>
        <w:t xml:space="preserve">How to set the </w:t>
      </w:r>
      <w:r w:rsidRPr="00127E7B">
        <w:t>"</w:t>
      </w:r>
      <w:proofErr w:type="spellStart"/>
      <w:r>
        <w:t>pduSessionId</w:t>
      </w:r>
      <w:proofErr w:type="spellEnd"/>
      <w:r w:rsidRPr="00127E7B">
        <w:t>"</w:t>
      </w:r>
      <w:r>
        <w:t xml:space="preserve"> IE in step 1 needs to be fixed from release-17.</w:t>
      </w:r>
    </w:p>
    <w:p w14:paraId="02A620C4" w14:textId="77777777" w:rsidR="005800C3" w:rsidRDefault="005800C3" w:rsidP="005800C3">
      <w:pPr>
        <w:pStyle w:val="B1"/>
      </w:pPr>
      <w:r>
        <w:t>- Step 2a:</w:t>
      </w:r>
    </w:p>
    <w:p w14:paraId="3A43BEF8" w14:textId="77777777" w:rsidR="005800C3" w:rsidRDefault="005800C3" w:rsidP="005800C3">
      <w:pPr>
        <w:pStyle w:val="B2"/>
      </w:pPr>
      <w:r w:rsidRPr="00127E7B">
        <w:t>-</w:t>
      </w:r>
      <w:r w:rsidRPr="00127E7B">
        <w:tab/>
      </w:r>
      <w:r>
        <w:t>for each S-NSSAI, the NSACF checks if the S-NSSAI is subject to counting the number of UEs with at least one PDU session/PDN connection. If no, the NSACF shall perform the existing NSAC handling as per clause 5.2.2.4.2. Otherwise, the NSACF shall perform the following steps:</w:t>
      </w:r>
    </w:p>
    <w:p w14:paraId="5401F9AD" w14:textId="77777777" w:rsidR="005800C3" w:rsidRDefault="005800C3" w:rsidP="005800C3">
      <w:pPr>
        <w:pStyle w:val="B3"/>
      </w:pPr>
      <w:r>
        <w:t>-</w:t>
      </w:r>
      <w:r>
        <w:tab/>
        <w:t xml:space="preserve">if the update flag is set to </w:t>
      </w:r>
      <w:r w:rsidRPr="00127E7B">
        <w:t>"</w:t>
      </w:r>
      <w:r>
        <w:t>INCREASE</w:t>
      </w:r>
      <w:r w:rsidRPr="00127E7B">
        <w:t>"</w:t>
      </w:r>
      <w:r>
        <w:t>, the NSACF, shall behave as specified in clause 5.15.11.5a of 3GPP TS 23.501 [2] and clause 4.11.5.9a of 3GPP TS 23.502  [3].</w:t>
      </w:r>
    </w:p>
    <w:p w14:paraId="6AD43A8F" w14:textId="77777777" w:rsidR="005800C3" w:rsidRPr="00127E7B" w:rsidRDefault="005800C3" w:rsidP="005800C3">
      <w:pPr>
        <w:pStyle w:val="B4"/>
      </w:pPr>
      <w:r>
        <w:t>-</w:t>
      </w:r>
      <w:r>
        <w:tab/>
        <w:t xml:space="preserve">if the counted UE number exceeds the configured maximum number of UEs with at least one PDU session/PDN connection, the NSACF </w:t>
      </w:r>
      <w:r w:rsidRPr="00127E7B">
        <w:rPr>
          <w:rFonts w:hint="eastAsia"/>
          <w:lang w:eastAsia="zh-CN"/>
        </w:rPr>
        <w:t xml:space="preserve">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EXCEED_MAX_UE_NUM</w:t>
      </w:r>
      <w:r w:rsidRPr="00BC6396">
        <w:t>"</w:t>
      </w:r>
      <w:r>
        <w:t xml:space="preserve"> as specified in clause 6.1.6.3.5).</w:t>
      </w:r>
    </w:p>
    <w:p w14:paraId="6AD7828C" w14:textId="77777777" w:rsidR="005800C3" w:rsidRDefault="005800C3" w:rsidP="005800C3">
      <w:pPr>
        <w:pStyle w:val="B3"/>
      </w:pPr>
      <w:r>
        <w:t>-</w:t>
      </w:r>
      <w:r>
        <w:tab/>
      </w:r>
      <w:proofErr w:type="gramStart"/>
      <w:r>
        <w:t>if</w:t>
      </w:r>
      <w:proofErr w:type="gramEnd"/>
      <w:r>
        <w:t xml:space="preserve"> the update flag is set to </w:t>
      </w:r>
      <w:r w:rsidRPr="00127E7B">
        <w:t>"</w:t>
      </w:r>
      <w:r>
        <w:t>UPDATE</w:t>
      </w:r>
      <w:r w:rsidRPr="00127E7B">
        <w:t>"</w:t>
      </w:r>
      <w:r>
        <w:t>, the NSACF performs necessary check and updates the stored information in the UE entry (e.g. access type), as specified in clause 4.11.5.9a of 3GPP TS 23.502 [3].</w:t>
      </w:r>
    </w:p>
    <w:p w14:paraId="68B825C6" w14:textId="77777777" w:rsidR="005800C3" w:rsidRDefault="005800C3" w:rsidP="005800C3">
      <w:pPr>
        <w:pStyle w:val="B3"/>
      </w:pPr>
      <w:r>
        <w:t>-</w:t>
      </w:r>
      <w:r>
        <w:tab/>
        <w:t xml:space="preserve">if the update flag is set to </w:t>
      </w:r>
      <w:r w:rsidRPr="00127E7B">
        <w:t>"</w:t>
      </w:r>
      <w:r>
        <w:t>DECREASE</w:t>
      </w:r>
      <w:r w:rsidRPr="00127E7B">
        <w:t>"</w:t>
      </w:r>
      <w:r>
        <w:t>, the NSACF shall behave as specified in clause 5.15.11.5a of 3GPP TS 23.501 [2] and clause 4.11.5.9a of 3GPP TS 23.502  [3].</w:t>
      </w:r>
    </w:p>
    <w:p w14:paraId="69F8D15E" w14:textId="77777777" w:rsidR="005800C3" w:rsidRPr="006B5418" w:rsidRDefault="005800C3" w:rsidP="00580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 w:name="_Toc14595145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8E12F0" w14:textId="77777777" w:rsidR="005800C3" w:rsidRPr="00264CC0" w:rsidRDefault="005800C3" w:rsidP="005800C3">
      <w:pPr>
        <w:pStyle w:val="Heading4"/>
      </w:pPr>
      <w:r w:rsidRPr="00264CC0">
        <w:t>5.2.2.</w:t>
      </w:r>
      <w:r>
        <w:t>5</w:t>
      </w:r>
      <w:r w:rsidRPr="00264CC0">
        <w:tab/>
      </w:r>
      <w:proofErr w:type="spellStart"/>
      <w:r w:rsidRPr="005D4CC8">
        <w:t>LocalNumberUpdate</w:t>
      </w:r>
      <w:bookmarkEnd w:id="102"/>
      <w:proofErr w:type="spellEnd"/>
    </w:p>
    <w:p w14:paraId="1479849D" w14:textId="77777777" w:rsidR="005800C3" w:rsidRPr="00264CC0" w:rsidRDefault="005800C3" w:rsidP="005800C3">
      <w:pPr>
        <w:pStyle w:val="Heading5"/>
      </w:pPr>
      <w:bookmarkStart w:id="103" w:name="_Toc145951452"/>
      <w:r w:rsidRPr="004E68BD">
        <w:t>5.2.2.</w:t>
      </w:r>
      <w:r>
        <w:t>5</w:t>
      </w:r>
      <w:r w:rsidRPr="004E68BD">
        <w:t>.1</w:t>
      </w:r>
      <w:r w:rsidRPr="004E68BD">
        <w:tab/>
        <w:t>General</w:t>
      </w:r>
      <w:bookmarkEnd w:id="103"/>
    </w:p>
    <w:p w14:paraId="14E14597" w14:textId="77777777" w:rsidR="005800C3" w:rsidRDefault="005800C3" w:rsidP="005800C3">
      <w:r w:rsidRPr="00264CC0">
        <w:t xml:space="preserve">The </w:t>
      </w:r>
      <w:proofErr w:type="spellStart"/>
      <w:r w:rsidRPr="00632991">
        <w:t>LocalNumberUpdate</w:t>
      </w:r>
      <w:proofErr w:type="spellEnd"/>
      <w:r w:rsidRPr="00632991">
        <w:t xml:space="preserve"> </w:t>
      </w:r>
      <w:r w:rsidRPr="00264CC0">
        <w:t xml:space="preserve">service operation shall be used </w:t>
      </w:r>
      <w:r w:rsidRPr="00264CC0">
        <w:rPr>
          <w:rFonts w:hint="eastAsia"/>
        </w:rPr>
        <w:t xml:space="preserve">by </w:t>
      </w:r>
      <w:r w:rsidRPr="00264CC0">
        <w:t xml:space="preserve">the </w:t>
      </w:r>
      <w:r>
        <w:t>NF service consumer (e.g., p</w:t>
      </w:r>
      <w:r w:rsidRPr="00B30DCA">
        <w:t>rimary NSACF</w:t>
      </w:r>
      <w:r>
        <w:t xml:space="preserve">) to </w:t>
      </w:r>
      <w:r w:rsidRPr="0015495C">
        <w:t>update the local maximum number of registered UEs and/or PDU sessions of a network slice at the NSACF</w:t>
      </w:r>
      <w:r w:rsidRPr="00264CC0">
        <w:t>. It is used in the following procedures:</w:t>
      </w:r>
    </w:p>
    <w:p w14:paraId="2137816E" w14:textId="77777777" w:rsidR="005800C3" w:rsidRDefault="005800C3" w:rsidP="005800C3">
      <w:pPr>
        <w:pStyle w:val="B1"/>
      </w:pPr>
      <w:r w:rsidRPr="007152D8">
        <w:t>-</w:t>
      </w:r>
      <w:r w:rsidRPr="007152D8">
        <w:tab/>
        <w:t>Update of local maximum number in Hierarchical NSAC Architecture (</w:t>
      </w:r>
      <w:r w:rsidRPr="007152D8">
        <w:rPr>
          <w:rFonts w:hint="eastAsia"/>
        </w:rPr>
        <w:t>see clause</w:t>
      </w:r>
      <w:r w:rsidRPr="007152D8">
        <w:t> </w:t>
      </w:r>
      <w:r w:rsidRPr="007152D8">
        <w:rPr>
          <w:rFonts w:hint="eastAsia"/>
        </w:rPr>
        <w:t>4.</w:t>
      </w:r>
      <w:r w:rsidRPr="007152D8">
        <w:t>2</w:t>
      </w:r>
      <w:r w:rsidRPr="007152D8">
        <w:rPr>
          <w:rFonts w:hint="eastAsia"/>
        </w:rPr>
        <w:t>.</w:t>
      </w:r>
      <w:r w:rsidRPr="007152D8">
        <w:t>11</w:t>
      </w:r>
      <w:r w:rsidRPr="007152D8">
        <w:rPr>
          <w:rFonts w:hint="eastAsia"/>
        </w:rPr>
        <w:t>.</w:t>
      </w:r>
      <w:r>
        <w:t>6</w:t>
      </w:r>
      <w:r w:rsidRPr="007152D8">
        <w:rPr>
          <w:rFonts w:hint="eastAsia"/>
        </w:rPr>
        <w:t xml:space="preserve"> of</w:t>
      </w:r>
      <w:r>
        <w:t xml:space="preserve"> </w:t>
      </w:r>
      <w:r w:rsidRPr="007152D8">
        <w:rPr>
          <w:rFonts w:hint="eastAsia"/>
        </w:rPr>
        <w:t>3GPP TS</w:t>
      </w:r>
      <w:r w:rsidRPr="007152D8">
        <w:t> </w:t>
      </w:r>
      <w:r w:rsidRPr="007152D8">
        <w:rPr>
          <w:rFonts w:hint="eastAsia"/>
        </w:rPr>
        <w:t>23.502</w:t>
      </w:r>
      <w:r w:rsidRPr="007152D8">
        <w:t> </w:t>
      </w:r>
      <w:r w:rsidRPr="007152D8">
        <w:rPr>
          <w:rFonts w:hint="eastAsia"/>
        </w:rPr>
        <w:t>[</w:t>
      </w:r>
      <w:r w:rsidRPr="007152D8">
        <w:t>3</w:t>
      </w:r>
      <w:r w:rsidRPr="007152D8">
        <w:rPr>
          <w:rFonts w:hint="eastAsia"/>
        </w:rPr>
        <w:t>])</w:t>
      </w:r>
      <w:r w:rsidRPr="007152D8">
        <w:t>.</w:t>
      </w:r>
    </w:p>
    <w:p w14:paraId="696D2F0D" w14:textId="77777777" w:rsidR="005800C3" w:rsidRPr="007152D8" w:rsidRDefault="005800C3" w:rsidP="005800C3">
      <w:pPr>
        <w:pStyle w:val="Heading5"/>
      </w:pPr>
      <w:bookmarkStart w:id="104" w:name="_Toc145951453"/>
      <w:r w:rsidRPr="007152D8">
        <w:t>5.2.2.</w:t>
      </w:r>
      <w:r>
        <w:t>5</w:t>
      </w:r>
      <w:r w:rsidRPr="007152D8">
        <w:t>.2</w:t>
      </w:r>
      <w:r w:rsidRPr="007152D8">
        <w:tab/>
        <w:t>Update of local maximum number</w:t>
      </w:r>
      <w:r>
        <w:t xml:space="preserve"> of UEs or PDU sessions</w:t>
      </w:r>
      <w:bookmarkEnd w:id="104"/>
    </w:p>
    <w:p w14:paraId="1CB2FA9D" w14:textId="77777777" w:rsidR="005800C3" w:rsidRPr="00264CC0" w:rsidRDefault="005800C3" w:rsidP="005800C3">
      <w:r w:rsidRPr="00241C0A">
        <w:t xml:space="preserve">The </w:t>
      </w:r>
      <w:proofErr w:type="spellStart"/>
      <w:r w:rsidRPr="00241C0A">
        <w:t>LocalNumberUpdate</w:t>
      </w:r>
      <w:proofErr w:type="spellEnd"/>
      <w:r w:rsidRPr="00241C0A">
        <w:t xml:space="preserve"> service operation shall be used by the NF service consumer to update the local maximum number of registered UEs and/or PDU sessions of the network slice at </w:t>
      </w:r>
      <w:r>
        <w:t xml:space="preserve">the </w:t>
      </w:r>
      <w:r w:rsidRPr="00241C0A">
        <w:t>NSACF</w:t>
      </w:r>
      <w:r>
        <w:t xml:space="preserve"> </w:t>
      </w:r>
      <w:r w:rsidRPr="00264CC0">
        <w:rPr>
          <w:lang w:eastAsia="zh-CN"/>
        </w:rPr>
        <w:t>by using</w:t>
      </w:r>
      <w:r w:rsidRPr="00264CC0">
        <w:t xml:space="preserve"> the HTTP </w:t>
      </w:r>
      <w:r w:rsidRPr="00264CC0">
        <w:rPr>
          <w:lang w:eastAsia="zh-CN"/>
        </w:rPr>
        <w:t>POST</w:t>
      </w:r>
      <w:r w:rsidRPr="00264CC0">
        <w:t xml:space="preserve"> method as shown in Figure 5.2.2.</w:t>
      </w:r>
      <w:r>
        <w:t>5</w:t>
      </w:r>
      <w:r w:rsidRPr="00264CC0">
        <w:t>.</w:t>
      </w:r>
      <w:r>
        <w:t>2</w:t>
      </w:r>
      <w:r w:rsidRPr="00264CC0">
        <w:t>-1.</w:t>
      </w:r>
    </w:p>
    <w:p w14:paraId="19451A4D" w14:textId="77777777" w:rsidR="005800C3" w:rsidRPr="007152D8" w:rsidRDefault="005800C3" w:rsidP="005800C3">
      <w:pPr>
        <w:pStyle w:val="TH"/>
      </w:pPr>
      <w:r w:rsidRPr="007152D8">
        <w:object w:dxaOrig="9430" w:dyaOrig="3480" w14:anchorId="59D75B2D">
          <v:shape id="_x0000_i1030" type="#_x0000_t75" style="width:427pt;height:157.55pt" o:ole="">
            <v:imagedata r:id="rId24" o:title=""/>
          </v:shape>
          <o:OLEObject Type="Embed" ProgID="Visio.Drawing.11" ShapeID="_x0000_i1030" DrawAspect="Content" ObjectID="_1757418617" r:id="rId25"/>
        </w:object>
      </w:r>
    </w:p>
    <w:p w14:paraId="0B0EB778" w14:textId="77777777" w:rsidR="005800C3" w:rsidRPr="00264CC0" w:rsidRDefault="005800C3" w:rsidP="005800C3">
      <w:pPr>
        <w:pStyle w:val="TF"/>
      </w:pPr>
      <w:r w:rsidRPr="00264CC0">
        <w:t>Figure 5.2.2.</w:t>
      </w:r>
      <w:r>
        <w:t>5</w:t>
      </w:r>
      <w:r w:rsidRPr="00264CC0">
        <w:t>.</w:t>
      </w:r>
      <w:r>
        <w:rPr>
          <w:lang w:eastAsia="zh-CN"/>
        </w:rPr>
        <w:t>2</w:t>
      </w:r>
      <w:r w:rsidRPr="00264CC0">
        <w:t xml:space="preserve">-1: </w:t>
      </w:r>
      <w:r w:rsidRPr="006E2482">
        <w:rPr>
          <w:lang w:eastAsia="zh-CN"/>
        </w:rPr>
        <w:t xml:space="preserve">NSAC procedure for </w:t>
      </w:r>
      <w:r>
        <w:rPr>
          <w:lang w:eastAsia="zh-CN"/>
        </w:rPr>
        <w:t>updating</w:t>
      </w:r>
      <w:r w:rsidRPr="006E2482">
        <w:rPr>
          <w:lang w:eastAsia="zh-CN"/>
        </w:rPr>
        <w:t xml:space="preserve"> the number</w:t>
      </w:r>
      <w:r>
        <w:rPr>
          <w:lang w:eastAsia="zh-CN"/>
        </w:rPr>
        <w:t>s</w:t>
      </w:r>
      <w:r w:rsidRPr="006E2482">
        <w:rPr>
          <w:lang w:eastAsia="zh-CN"/>
        </w:rPr>
        <w:t xml:space="preserve"> of UEs</w:t>
      </w:r>
      <w:r>
        <w:rPr>
          <w:lang w:eastAsia="zh-CN"/>
        </w:rPr>
        <w:t xml:space="preserve"> and/or PDU sessions</w:t>
      </w:r>
    </w:p>
    <w:p w14:paraId="4EA1329C" w14:textId="77777777" w:rsidR="005800C3" w:rsidRPr="00127E7B" w:rsidRDefault="005800C3" w:rsidP="005800C3">
      <w:pPr>
        <w:pStyle w:val="B1"/>
      </w:pPr>
      <w:r>
        <w:t>1.</w:t>
      </w:r>
      <w:r>
        <w:tab/>
      </w:r>
      <w:r w:rsidRPr="00127E7B">
        <w:t xml:space="preserve">The </w:t>
      </w:r>
      <w:r w:rsidRPr="00127E7B">
        <w:rPr>
          <w:rFonts w:hint="eastAsia"/>
        </w:rPr>
        <w:t>NF Service Consumer</w:t>
      </w:r>
      <w:r w:rsidRPr="00127E7B">
        <w:t xml:space="preserve"> (</w:t>
      </w:r>
      <w:r>
        <w:t>i.e., Primary NSACF</w:t>
      </w:r>
      <w:r w:rsidRPr="00127E7B">
        <w:rPr>
          <w:rFonts w:hint="eastAsia"/>
        </w:rPr>
        <w:t>)</w:t>
      </w:r>
      <w:r w:rsidRPr="00127E7B">
        <w:t xml:space="preserve"> shall send a </w:t>
      </w:r>
      <w:r w:rsidRPr="00127E7B">
        <w:rPr>
          <w:rFonts w:hint="eastAsia"/>
        </w:rPr>
        <w:t>P</w:t>
      </w:r>
      <w:r w:rsidRPr="00127E7B">
        <w:t>OST request to the resource representing the network slice admission control</w:t>
      </w:r>
      <w:r>
        <w:t xml:space="preserve"> configurations</w:t>
      </w:r>
      <w:r w:rsidRPr="00127E7B">
        <w:t xml:space="preserve"> </w:t>
      </w:r>
      <w:r w:rsidRPr="00127E7B">
        <w:rPr>
          <w:rFonts w:hint="eastAsia"/>
        </w:rPr>
        <w:t>(i.e</w:t>
      </w:r>
      <w:proofErr w:type="gramStart"/>
      <w:r w:rsidRPr="00127E7B">
        <w:rPr>
          <w:rFonts w:hint="eastAsia"/>
        </w:rPr>
        <w:t>.</w:t>
      </w:r>
      <w:r>
        <w:t>,</w:t>
      </w:r>
      <w:r w:rsidRPr="00127E7B">
        <w:rPr>
          <w:rFonts w:hint="eastAsia"/>
        </w:rPr>
        <w:t xml:space="preserve"> </w:t>
      </w:r>
      <w:r w:rsidRPr="00127E7B">
        <w:t>…</w:t>
      </w:r>
      <w:r w:rsidRPr="00127E7B">
        <w:rPr>
          <w:rFonts w:hint="eastAsia"/>
        </w:rPr>
        <w:t>/</w:t>
      </w:r>
      <w:proofErr w:type="gramEnd"/>
      <w:r w:rsidRPr="00127E7B">
        <w:t>slices</w:t>
      </w:r>
      <w:r>
        <w:t>/</w:t>
      </w:r>
      <w:proofErr w:type="spellStart"/>
      <w:r>
        <w:t>configs</w:t>
      </w:r>
      <w:proofErr w:type="spellEnd"/>
      <w:r w:rsidRPr="00127E7B">
        <w:rPr>
          <w:rFonts w:hint="eastAsia"/>
        </w:rPr>
        <w:t>) in</w:t>
      </w:r>
      <w:r w:rsidRPr="00127E7B">
        <w:t xml:space="preserve"> the NSACF.</w:t>
      </w:r>
    </w:p>
    <w:p w14:paraId="191F7778" w14:textId="1EF24F89" w:rsidR="005800C3" w:rsidRPr="00127E7B" w:rsidRDefault="005800C3" w:rsidP="005800C3">
      <w:pPr>
        <w:pStyle w:val="B1"/>
      </w:pPr>
      <w:r w:rsidRPr="008A555E">
        <w:tab/>
        <w:t xml:space="preserve">The </w:t>
      </w:r>
      <w:ins w:id="105" w:author="ZTE" w:date="2023-09-28T14:30:00Z">
        <w:r w:rsidR="00980DF7">
          <w:t>content</w:t>
        </w:r>
      </w:ins>
      <w:del w:id="106" w:author="ZTE" w:date="2023-09-28T14:30:00Z">
        <w:r w:rsidRPr="008A555E" w:rsidDel="00980DF7">
          <w:delText>payload body</w:delText>
        </w:r>
      </w:del>
      <w:r w:rsidRPr="008A555E">
        <w:t xml:space="preserve"> of the </w:t>
      </w:r>
      <w:r w:rsidRPr="008A555E">
        <w:rPr>
          <w:rFonts w:hint="eastAsia"/>
        </w:rPr>
        <w:t>P</w:t>
      </w:r>
      <w:r w:rsidRPr="008A555E">
        <w:t xml:space="preserve">OST request shall contain the input data structure (i.e., </w:t>
      </w:r>
      <w:proofErr w:type="spellStart"/>
      <w:r w:rsidRPr="008A555E">
        <w:t>AC</w:t>
      </w:r>
      <w:r>
        <w:t>Update</w:t>
      </w:r>
      <w:r w:rsidRPr="008A555E">
        <w:t>Data</w:t>
      </w:r>
      <w:proofErr w:type="spellEnd"/>
      <w:r w:rsidRPr="008A555E">
        <w:t>), which shall contain the following information:</w:t>
      </w:r>
    </w:p>
    <w:p w14:paraId="6737068A" w14:textId="77777777" w:rsidR="005800C3" w:rsidRDefault="005800C3" w:rsidP="005800C3">
      <w:pPr>
        <w:pStyle w:val="B2"/>
      </w:pPr>
      <w:r w:rsidRPr="00127E7B">
        <w:lastRenderedPageBreak/>
        <w:t>-</w:t>
      </w:r>
      <w:r w:rsidRPr="00127E7B">
        <w:tab/>
      </w:r>
      <w:proofErr w:type="gramStart"/>
      <w:r>
        <w:t>the</w:t>
      </w:r>
      <w:proofErr w:type="gramEnd"/>
      <w:r>
        <w:t xml:space="preserve"> </w:t>
      </w:r>
      <w:r w:rsidRPr="00127E7B">
        <w:t>S-NSSAIs subject to NSAC</w:t>
      </w:r>
      <w:r>
        <w:t xml:space="preserve"> for which an updated number of maximum number of UEs or PDU sessions needs to be provided;</w:t>
      </w:r>
    </w:p>
    <w:p w14:paraId="4502D511" w14:textId="77777777" w:rsidR="005800C3" w:rsidRDefault="005800C3" w:rsidP="005800C3">
      <w:pPr>
        <w:pStyle w:val="B2"/>
      </w:pPr>
      <w:r>
        <w:t>-</w:t>
      </w:r>
      <w:r>
        <w:tab/>
      </w:r>
      <w:proofErr w:type="gramStart"/>
      <w:r>
        <w:t>the</w:t>
      </w:r>
      <w:proofErr w:type="gramEnd"/>
      <w:r>
        <w:t xml:space="preserve"> updated local maximum number of registered UEs, if this information is changed; and</w:t>
      </w:r>
    </w:p>
    <w:p w14:paraId="18B4CD76" w14:textId="77777777" w:rsidR="005800C3" w:rsidRPr="00127E7B" w:rsidRDefault="005800C3" w:rsidP="005800C3">
      <w:pPr>
        <w:pStyle w:val="B2"/>
      </w:pPr>
      <w:r>
        <w:t>-</w:t>
      </w:r>
      <w:r>
        <w:tab/>
      </w:r>
      <w:proofErr w:type="gramStart"/>
      <w:r>
        <w:t>the</w:t>
      </w:r>
      <w:proofErr w:type="gramEnd"/>
      <w:r>
        <w:t xml:space="preserve"> updated local maximum number of PDU sessions if this information is changed.</w:t>
      </w:r>
    </w:p>
    <w:p w14:paraId="6B3AEB00" w14:textId="1D4F7FDE" w:rsidR="005800C3" w:rsidRPr="00264CC0" w:rsidRDefault="005800C3" w:rsidP="005800C3">
      <w:pPr>
        <w:pStyle w:val="B1"/>
      </w:pPr>
      <w:r w:rsidRPr="00264CC0">
        <w:t>2a.</w:t>
      </w:r>
      <w:r w:rsidRPr="00264CC0">
        <w:tab/>
      </w:r>
      <w:proofErr w:type="gramStart"/>
      <w:r w:rsidRPr="00264CC0">
        <w:t>On</w:t>
      </w:r>
      <w:proofErr w:type="gramEnd"/>
      <w:r w:rsidRPr="00264CC0">
        <w:t xml:space="preserve"> success, "204 No Content" shall be returned and the </w:t>
      </w:r>
      <w:ins w:id="107" w:author="ZTE" w:date="2023-09-28T14:30:00Z">
        <w:r w:rsidR="00DF72AB">
          <w:t>content</w:t>
        </w:r>
      </w:ins>
      <w:del w:id="108" w:author="ZTE" w:date="2023-09-28T14:31:00Z">
        <w:r w:rsidRPr="00264CC0" w:rsidDel="00DF72AB">
          <w:delText>payload body</w:delText>
        </w:r>
      </w:del>
      <w:r w:rsidRPr="00264CC0">
        <w:t xml:space="preserve"> of the POST response shall be empty.</w:t>
      </w:r>
    </w:p>
    <w:p w14:paraId="4E56559C" w14:textId="77777777" w:rsidR="005800C3" w:rsidRDefault="005800C3" w:rsidP="005800C3">
      <w:pPr>
        <w:pStyle w:val="B1"/>
      </w:pPr>
      <w:r w:rsidRPr="00264CC0">
        <w:t>2b.</w:t>
      </w:r>
      <w:r w:rsidRPr="00264CC0">
        <w:tab/>
      </w:r>
      <w:proofErr w:type="gramStart"/>
      <w:r w:rsidRPr="00264CC0">
        <w:t>On</w:t>
      </w:r>
      <w:proofErr w:type="gramEnd"/>
      <w:r w:rsidRPr="00264CC0">
        <w:t xml:space="preserve"> failure, one of the HTTP status codes listed in Table </w:t>
      </w:r>
      <w:r w:rsidRPr="005A2AF0">
        <w:t>6.1.3.</w:t>
      </w:r>
      <w:r>
        <w:t>4</w:t>
      </w:r>
      <w:r w:rsidRPr="005A2AF0">
        <w:t>.3.1-3</w:t>
      </w:r>
      <w:r>
        <w:t xml:space="preserve"> </w:t>
      </w:r>
      <w:r w:rsidRPr="00264CC0">
        <w:t>shall be returned.</w:t>
      </w:r>
    </w:p>
    <w:p w14:paraId="611F3030" w14:textId="77777777" w:rsidR="005800C3" w:rsidRPr="007954FB" w:rsidRDefault="005800C3" w:rsidP="005800C3"/>
    <w:p w14:paraId="0984E41C" w14:textId="77777777" w:rsidR="005800C3" w:rsidRPr="006B5418" w:rsidRDefault="005800C3" w:rsidP="00580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9" w:name="_Toc145951454"/>
      <w:bookmarkStart w:id="110" w:name="_Hlk14111069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4889E92" w14:textId="77777777" w:rsidR="005800C3" w:rsidRPr="00264CC0" w:rsidRDefault="005800C3" w:rsidP="005800C3">
      <w:pPr>
        <w:pStyle w:val="Heading4"/>
      </w:pPr>
      <w:r w:rsidRPr="00264CC0">
        <w:t>5.2.2.</w:t>
      </w:r>
      <w:r>
        <w:t>6</w:t>
      </w:r>
      <w:r w:rsidRPr="00264CC0">
        <w:tab/>
      </w:r>
      <w:proofErr w:type="spellStart"/>
      <w:r>
        <w:t>Quota</w:t>
      </w:r>
      <w:r w:rsidRPr="005D4CC8">
        <w:t>Update</w:t>
      </w:r>
      <w:bookmarkEnd w:id="109"/>
      <w:proofErr w:type="spellEnd"/>
    </w:p>
    <w:p w14:paraId="0838078E" w14:textId="77777777" w:rsidR="005800C3" w:rsidRDefault="005800C3" w:rsidP="005800C3">
      <w:pPr>
        <w:pStyle w:val="Heading5"/>
      </w:pPr>
      <w:bookmarkStart w:id="111" w:name="_Toc145951455"/>
      <w:r w:rsidRPr="004E68BD">
        <w:t>5.2.2.</w:t>
      </w:r>
      <w:r>
        <w:t>6</w:t>
      </w:r>
      <w:r w:rsidRPr="004E68BD">
        <w:t>.1</w:t>
      </w:r>
      <w:r w:rsidRPr="004E68BD">
        <w:tab/>
        <w:t>General</w:t>
      </w:r>
      <w:bookmarkEnd w:id="111"/>
    </w:p>
    <w:p w14:paraId="6886951F" w14:textId="77777777" w:rsidR="005800C3" w:rsidRDefault="005800C3" w:rsidP="005800C3">
      <w:r>
        <w:t xml:space="preserve">The </w:t>
      </w:r>
      <w:proofErr w:type="spellStart"/>
      <w:r>
        <w:t>QuotaUpdate</w:t>
      </w:r>
      <w:proofErr w:type="spellEnd"/>
      <w:r>
        <w:t xml:space="preserve"> service operation shall be used to request the primary or central NSACF at HPLMN to return the maximum number of registered UEs and/or the maximum number of PDU sessions of a network slice to the primary or central NSACF of VPLMN for inbound roamers when the VPLMN NSAC admission mode is determined.</w:t>
      </w:r>
    </w:p>
    <w:p w14:paraId="0E13AB7E" w14:textId="77777777" w:rsidR="005800C3" w:rsidRDefault="005800C3" w:rsidP="005800C3">
      <w:r>
        <w:t>It is used in the following procedures:</w:t>
      </w:r>
    </w:p>
    <w:p w14:paraId="23A6C376" w14:textId="77777777" w:rsidR="005800C3" w:rsidRDefault="005800C3" w:rsidP="005800C3">
      <w:pPr>
        <w:pStyle w:val="B1"/>
      </w:pPr>
      <w:r w:rsidRPr="007152D8">
        <w:t>-</w:t>
      </w:r>
      <w:r w:rsidRPr="007152D8">
        <w:tab/>
      </w:r>
      <w:r>
        <w:t>Network Slice Admission Control Support for Roaming by VPLMN</w:t>
      </w:r>
      <w:r w:rsidRPr="007152D8">
        <w:t xml:space="preserve"> (</w:t>
      </w:r>
      <w:r w:rsidRPr="007152D8">
        <w:rPr>
          <w:rFonts w:hint="eastAsia"/>
        </w:rPr>
        <w:t>see clause</w:t>
      </w:r>
      <w:r w:rsidRPr="007152D8">
        <w:t> </w:t>
      </w:r>
      <w:r w:rsidRPr="007152D8">
        <w:rPr>
          <w:rFonts w:hint="eastAsia"/>
        </w:rPr>
        <w:t>4.</w:t>
      </w:r>
      <w:r w:rsidRPr="007152D8">
        <w:t>2</w:t>
      </w:r>
      <w:r w:rsidRPr="007152D8">
        <w:rPr>
          <w:rFonts w:hint="eastAsia"/>
        </w:rPr>
        <w:t>.</w:t>
      </w:r>
      <w:r w:rsidRPr="007152D8">
        <w:t>11</w:t>
      </w:r>
      <w:r w:rsidRPr="007152D8">
        <w:rPr>
          <w:rFonts w:hint="eastAsia"/>
        </w:rPr>
        <w:t>.</w:t>
      </w:r>
      <w:r>
        <w:t>5.1</w:t>
      </w:r>
      <w:r w:rsidRPr="007152D8">
        <w:rPr>
          <w:rFonts w:hint="eastAsia"/>
        </w:rPr>
        <w:t xml:space="preserve"> of</w:t>
      </w:r>
      <w:r>
        <w:t xml:space="preserve"> </w:t>
      </w:r>
      <w:r w:rsidRPr="007152D8">
        <w:rPr>
          <w:rFonts w:hint="eastAsia"/>
        </w:rPr>
        <w:t>3GPP TS</w:t>
      </w:r>
      <w:r w:rsidRPr="007152D8">
        <w:t> </w:t>
      </w:r>
      <w:r w:rsidRPr="007152D8">
        <w:rPr>
          <w:rFonts w:hint="eastAsia"/>
        </w:rPr>
        <w:t>23.502</w:t>
      </w:r>
      <w:r w:rsidRPr="007152D8">
        <w:t> </w:t>
      </w:r>
      <w:r w:rsidRPr="007152D8">
        <w:rPr>
          <w:rFonts w:hint="eastAsia"/>
        </w:rPr>
        <w:t>[</w:t>
      </w:r>
      <w:r w:rsidRPr="007152D8">
        <w:t>3</w:t>
      </w:r>
      <w:r w:rsidRPr="007152D8">
        <w:rPr>
          <w:rFonts w:hint="eastAsia"/>
        </w:rPr>
        <w:t>])</w:t>
      </w:r>
      <w:r w:rsidRPr="007152D8">
        <w:t>.</w:t>
      </w:r>
    </w:p>
    <w:p w14:paraId="4FA552AB" w14:textId="77777777" w:rsidR="005800C3" w:rsidRPr="007152D8" w:rsidRDefault="005800C3" w:rsidP="005800C3">
      <w:pPr>
        <w:pStyle w:val="Heading5"/>
      </w:pPr>
      <w:bookmarkStart w:id="112" w:name="_Toc145951456"/>
      <w:r w:rsidRPr="007152D8">
        <w:t>5.2.2.</w:t>
      </w:r>
      <w:r>
        <w:t>6</w:t>
      </w:r>
      <w:r w:rsidRPr="007152D8">
        <w:t>.2</w:t>
      </w:r>
      <w:r w:rsidRPr="007152D8">
        <w:tab/>
      </w:r>
      <w:r w:rsidRPr="004024BC">
        <w:t xml:space="preserve">Update of maximum number of UEs </w:t>
      </w:r>
      <w:r>
        <w:t>and/</w:t>
      </w:r>
      <w:r w:rsidRPr="004024BC">
        <w:t>or PDU sessions</w:t>
      </w:r>
      <w:bookmarkEnd w:id="112"/>
    </w:p>
    <w:p w14:paraId="14614AEE" w14:textId="77777777" w:rsidR="005800C3" w:rsidRDefault="005800C3" w:rsidP="005800C3">
      <w:r w:rsidRPr="00241C0A">
        <w:t xml:space="preserve">The </w:t>
      </w:r>
      <w:proofErr w:type="spellStart"/>
      <w:r>
        <w:t>Quota</w:t>
      </w:r>
      <w:r w:rsidRPr="00241C0A">
        <w:t>Update</w:t>
      </w:r>
      <w:proofErr w:type="spellEnd"/>
      <w:r w:rsidRPr="00241C0A">
        <w:t xml:space="preserve"> service operation shall be used by the NF service consumer to </w:t>
      </w:r>
      <w:r>
        <w:t>fetch</w:t>
      </w:r>
      <w:r w:rsidRPr="00241C0A">
        <w:t xml:space="preserve"> the maximum number of registered UEs and/or </w:t>
      </w:r>
      <w:r>
        <w:t xml:space="preserve">the maximum </w:t>
      </w:r>
      <w:r w:rsidRPr="00241C0A">
        <w:t xml:space="preserve">number of PDU sessions of </w:t>
      </w:r>
      <w:r>
        <w:t>a</w:t>
      </w:r>
      <w:r w:rsidRPr="00241C0A">
        <w:t xml:space="preserve"> network slice at </w:t>
      </w:r>
      <w:r>
        <w:t xml:space="preserve">the primary or central NSACF at HPLMN for inbound roamers </w:t>
      </w:r>
      <w:r w:rsidRPr="00264CC0">
        <w:rPr>
          <w:lang w:eastAsia="zh-CN"/>
        </w:rPr>
        <w:t>by using</w:t>
      </w:r>
      <w:r w:rsidRPr="00264CC0">
        <w:t xml:space="preserve"> the HTTP </w:t>
      </w:r>
      <w:r w:rsidRPr="00264CC0">
        <w:rPr>
          <w:lang w:eastAsia="zh-CN"/>
        </w:rPr>
        <w:t>POST</w:t>
      </w:r>
      <w:r w:rsidRPr="00264CC0">
        <w:t xml:space="preserve"> method as shown in Figure 5.2.2.</w:t>
      </w:r>
      <w:r>
        <w:t>6</w:t>
      </w:r>
      <w:r w:rsidRPr="00264CC0">
        <w:t>.</w:t>
      </w:r>
      <w:r>
        <w:t>2</w:t>
      </w:r>
      <w:r w:rsidRPr="00264CC0">
        <w:t>-1.</w:t>
      </w:r>
    </w:p>
    <w:p w14:paraId="73845A02" w14:textId="77777777" w:rsidR="005800C3" w:rsidRPr="007152D8" w:rsidRDefault="005800C3" w:rsidP="005800C3">
      <w:pPr>
        <w:pStyle w:val="TH"/>
      </w:pPr>
      <w:r w:rsidRPr="007152D8">
        <w:object w:dxaOrig="9430" w:dyaOrig="3480" w14:anchorId="35D1C190">
          <v:shape id="_x0000_i1031" type="#_x0000_t75" style="width:427pt;height:157.55pt" o:ole="">
            <v:imagedata r:id="rId26" o:title=""/>
          </v:shape>
          <o:OLEObject Type="Embed" ProgID="Visio.Drawing.11" ShapeID="_x0000_i1031" DrawAspect="Content" ObjectID="_1757418618" r:id="rId27"/>
        </w:object>
      </w:r>
    </w:p>
    <w:p w14:paraId="377DFEDB" w14:textId="77777777" w:rsidR="005800C3" w:rsidRPr="00264CC0" w:rsidRDefault="005800C3" w:rsidP="005800C3">
      <w:pPr>
        <w:pStyle w:val="TF"/>
      </w:pPr>
      <w:r w:rsidRPr="00264CC0">
        <w:t>Figure 5.2.2.</w:t>
      </w:r>
      <w:r>
        <w:t>6</w:t>
      </w:r>
      <w:r w:rsidRPr="00264CC0">
        <w:t>.</w:t>
      </w:r>
      <w:r>
        <w:rPr>
          <w:lang w:eastAsia="zh-CN"/>
        </w:rPr>
        <w:t>2</w:t>
      </w:r>
      <w:r w:rsidRPr="00264CC0">
        <w:t xml:space="preserve">-1: </w:t>
      </w:r>
      <w:r w:rsidRPr="006E2482">
        <w:rPr>
          <w:lang w:eastAsia="zh-CN"/>
        </w:rPr>
        <w:t xml:space="preserve">NSAC procedure for </w:t>
      </w:r>
      <w:r>
        <w:rPr>
          <w:lang w:eastAsia="zh-CN"/>
        </w:rPr>
        <w:t>fetching the quota of</w:t>
      </w:r>
      <w:r w:rsidRPr="006E2482">
        <w:rPr>
          <w:lang w:eastAsia="zh-CN"/>
        </w:rPr>
        <w:t xml:space="preserve"> the number of UEs</w:t>
      </w:r>
      <w:r>
        <w:rPr>
          <w:lang w:eastAsia="zh-CN"/>
        </w:rPr>
        <w:t xml:space="preserve"> and/or PDU sessions </w:t>
      </w:r>
      <w:r w:rsidRPr="00241C0A">
        <w:t xml:space="preserve">at </w:t>
      </w:r>
      <w:r>
        <w:t xml:space="preserve">the HPLMN </w:t>
      </w:r>
      <w:r w:rsidRPr="00241C0A">
        <w:t>NSACF</w:t>
      </w:r>
      <w:r>
        <w:t xml:space="preserve"> for inbound roamers</w:t>
      </w:r>
    </w:p>
    <w:p w14:paraId="77A6E269" w14:textId="77777777" w:rsidR="005800C3" w:rsidRPr="00127E7B" w:rsidRDefault="005800C3" w:rsidP="005800C3">
      <w:pPr>
        <w:pStyle w:val="B1"/>
      </w:pPr>
      <w:r>
        <w:t>1.</w:t>
      </w:r>
      <w:r>
        <w:tab/>
      </w:r>
      <w:r w:rsidRPr="00127E7B">
        <w:t xml:space="preserve">The </w:t>
      </w:r>
      <w:r w:rsidRPr="00127E7B">
        <w:rPr>
          <w:rFonts w:hint="eastAsia"/>
        </w:rPr>
        <w:t>NF Service Consumer</w:t>
      </w:r>
      <w:r w:rsidRPr="00127E7B">
        <w:t xml:space="preserve"> (</w:t>
      </w:r>
      <w:r>
        <w:t>i.e., primary or central NSACF at VPLMN</w:t>
      </w:r>
      <w:r w:rsidRPr="00127E7B">
        <w:rPr>
          <w:rFonts w:hint="eastAsia"/>
        </w:rPr>
        <w:t>)</w:t>
      </w:r>
      <w:r w:rsidRPr="00127E7B">
        <w:t xml:space="preserve"> shall send a </w:t>
      </w:r>
      <w:r w:rsidRPr="00127E7B">
        <w:rPr>
          <w:rFonts w:hint="eastAsia"/>
        </w:rPr>
        <w:t>P</w:t>
      </w:r>
      <w:r w:rsidRPr="00127E7B">
        <w:t>OST request to the resource representing the network slice admission control</w:t>
      </w:r>
      <w:r>
        <w:t xml:space="preserve"> related to the quota update</w:t>
      </w:r>
      <w:r w:rsidRPr="00127E7B">
        <w:t xml:space="preserve"> </w:t>
      </w:r>
      <w:r w:rsidRPr="00127E7B">
        <w:rPr>
          <w:rFonts w:hint="eastAsia"/>
        </w:rPr>
        <w:t>(i.e</w:t>
      </w:r>
      <w:proofErr w:type="gramStart"/>
      <w:r w:rsidRPr="00127E7B">
        <w:rPr>
          <w:rFonts w:hint="eastAsia"/>
        </w:rPr>
        <w:t>.</w:t>
      </w:r>
      <w:r>
        <w:t>,</w:t>
      </w:r>
      <w:r w:rsidRPr="00127E7B">
        <w:rPr>
          <w:rFonts w:hint="eastAsia"/>
        </w:rPr>
        <w:t xml:space="preserve"> </w:t>
      </w:r>
      <w:r w:rsidRPr="00127E7B">
        <w:t>…</w:t>
      </w:r>
      <w:r w:rsidRPr="00127E7B">
        <w:rPr>
          <w:rFonts w:hint="eastAsia"/>
        </w:rPr>
        <w:t>/</w:t>
      </w:r>
      <w:proofErr w:type="gramEnd"/>
      <w:r>
        <w:t>slice/roaming-quotas/query</w:t>
      </w:r>
      <w:r w:rsidRPr="00127E7B">
        <w:rPr>
          <w:rFonts w:hint="eastAsia"/>
        </w:rPr>
        <w:t>) in</w:t>
      </w:r>
      <w:r w:rsidRPr="00127E7B">
        <w:t xml:space="preserve"> the </w:t>
      </w:r>
      <w:r>
        <w:t xml:space="preserve">primary or central HPLMN </w:t>
      </w:r>
      <w:r w:rsidRPr="00127E7B">
        <w:t>NSACF.</w:t>
      </w:r>
    </w:p>
    <w:p w14:paraId="5848C197" w14:textId="465E3729" w:rsidR="005800C3" w:rsidRPr="00127E7B" w:rsidRDefault="005800C3" w:rsidP="005800C3">
      <w:pPr>
        <w:pStyle w:val="B1"/>
      </w:pPr>
      <w:r w:rsidRPr="008A555E">
        <w:tab/>
        <w:t xml:space="preserve">The </w:t>
      </w:r>
      <w:ins w:id="113" w:author="ZTE" w:date="2023-09-28T14:31:00Z">
        <w:r w:rsidR="00DF72AB">
          <w:t>content</w:t>
        </w:r>
      </w:ins>
      <w:del w:id="114" w:author="ZTE" w:date="2023-09-28T14:31:00Z">
        <w:r w:rsidRPr="008A555E" w:rsidDel="00DF72AB">
          <w:delText>payload body</w:delText>
        </w:r>
      </w:del>
      <w:r w:rsidRPr="008A555E">
        <w:t xml:space="preserve"> of the </w:t>
      </w:r>
      <w:r w:rsidRPr="008A555E">
        <w:rPr>
          <w:rFonts w:hint="eastAsia"/>
        </w:rPr>
        <w:t>P</w:t>
      </w:r>
      <w:r w:rsidRPr="008A555E">
        <w:t xml:space="preserve">OST request shall contain the input data structure (i.e., </w:t>
      </w:r>
      <w:proofErr w:type="spellStart"/>
      <w:r>
        <w:t>QuotaUpdateRequestData</w:t>
      </w:r>
      <w:proofErr w:type="spellEnd"/>
      <w:r w:rsidRPr="008A555E">
        <w:t>), which shall contain the following information:</w:t>
      </w:r>
    </w:p>
    <w:p w14:paraId="7A37A9F9" w14:textId="77777777" w:rsidR="005800C3" w:rsidRDefault="005800C3" w:rsidP="005800C3">
      <w:pPr>
        <w:pStyle w:val="B2"/>
      </w:pPr>
      <w:r w:rsidRPr="00127E7B">
        <w:t>-</w:t>
      </w:r>
      <w:r w:rsidRPr="00127E7B">
        <w:tab/>
      </w:r>
      <w:proofErr w:type="gramStart"/>
      <w:r>
        <w:t>the</w:t>
      </w:r>
      <w:proofErr w:type="gramEnd"/>
      <w:r>
        <w:t xml:space="preserve"> </w:t>
      </w:r>
      <w:r w:rsidRPr="00127E7B">
        <w:t>S-NSSAI subject to NSAC</w:t>
      </w:r>
      <w:r>
        <w:t xml:space="preserve"> for which the available quota for the maximum number of UEs and/or PDU sessions needs to be provided;</w:t>
      </w:r>
    </w:p>
    <w:p w14:paraId="4480B9C8" w14:textId="77777777" w:rsidR="005800C3" w:rsidRDefault="005800C3" w:rsidP="005800C3">
      <w:pPr>
        <w:pStyle w:val="B2"/>
      </w:pPr>
      <w:r>
        <w:t>-</w:t>
      </w:r>
      <w:r>
        <w:tab/>
      </w:r>
      <w:proofErr w:type="gramStart"/>
      <w:r>
        <w:t>the</w:t>
      </w:r>
      <w:proofErr w:type="gramEnd"/>
      <w:r>
        <w:t xml:space="preserve"> serving PLMN ID of the UE for which quotas are requested; and</w:t>
      </w:r>
    </w:p>
    <w:p w14:paraId="1963FF1B" w14:textId="77777777" w:rsidR="005800C3" w:rsidRPr="00127E7B" w:rsidRDefault="005800C3" w:rsidP="005800C3">
      <w:pPr>
        <w:pStyle w:val="B2"/>
      </w:pPr>
      <w:r>
        <w:lastRenderedPageBreak/>
        <w:t>-</w:t>
      </w:r>
      <w:r>
        <w:tab/>
        <w:t>the requested quota type</w:t>
      </w:r>
      <w:r w:rsidRPr="00CC0DE0">
        <w:t xml:space="preserve"> </w:t>
      </w:r>
      <w:r w:rsidRPr="00580772">
        <w:t>indicat</w:t>
      </w:r>
      <w:r>
        <w:t>ing</w:t>
      </w:r>
      <w:r w:rsidRPr="00580772">
        <w:t xml:space="preserve"> if the requested quota is for </w:t>
      </w:r>
      <w:r>
        <w:t xml:space="preserve">the </w:t>
      </w:r>
      <w:r w:rsidRPr="00580772">
        <w:t xml:space="preserve">maximum number of </w:t>
      </w:r>
      <w:r>
        <w:t>r</w:t>
      </w:r>
      <w:r w:rsidRPr="00580772">
        <w:t xml:space="preserve">egistered UEs and/or </w:t>
      </w:r>
      <w:r>
        <w:t>the</w:t>
      </w:r>
      <w:r w:rsidRPr="00580772">
        <w:t xml:space="preserve"> maximum number of PDU sessions</w:t>
      </w:r>
      <w:r>
        <w:t>.</w:t>
      </w:r>
    </w:p>
    <w:p w14:paraId="2C3E734B" w14:textId="2B56D8AE" w:rsidR="005800C3" w:rsidRDefault="005800C3" w:rsidP="005800C3">
      <w:pPr>
        <w:pStyle w:val="B1"/>
      </w:pPr>
      <w:r w:rsidRPr="00264CC0">
        <w:t>2a.</w:t>
      </w:r>
      <w:r w:rsidRPr="00264CC0">
        <w:tab/>
      </w:r>
      <w:proofErr w:type="gramStart"/>
      <w:r w:rsidRPr="00264CC0">
        <w:t>On</w:t>
      </w:r>
      <w:proofErr w:type="gramEnd"/>
      <w:r w:rsidRPr="00264CC0">
        <w:t xml:space="preserve"> success, "20</w:t>
      </w:r>
      <w:r>
        <w:t>0</w:t>
      </w:r>
      <w:r w:rsidRPr="00264CC0">
        <w:t xml:space="preserve"> </w:t>
      </w:r>
      <w:r>
        <w:t>OK</w:t>
      </w:r>
      <w:r w:rsidRPr="00264CC0">
        <w:t xml:space="preserve">" shall be returned and the </w:t>
      </w:r>
      <w:ins w:id="115" w:author="ZTE" w:date="2023-09-28T14:31:00Z">
        <w:r w:rsidR="00DF72AB">
          <w:t>content</w:t>
        </w:r>
      </w:ins>
      <w:del w:id="116" w:author="ZTE" w:date="2023-09-28T14:31:00Z">
        <w:r w:rsidRPr="00264CC0" w:rsidDel="00DF72AB">
          <w:delText>payload body</w:delText>
        </w:r>
      </w:del>
      <w:r w:rsidRPr="00264CC0">
        <w:t xml:space="preserve"> of the POST response shall </w:t>
      </w:r>
      <w:r>
        <w:t xml:space="preserve">contain input data structure </w:t>
      </w:r>
      <w:r w:rsidRPr="008A555E">
        <w:t xml:space="preserve">(i.e., </w:t>
      </w:r>
      <w:proofErr w:type="spellStart"/>
      <w:r>
        <w:t>QuotaUpdateResponseData</w:t>
      </w:r>
      <w:proofErr w:type="spellEnd"/>
      <w:r w:rsidRPr="008A555E">
        <w:t>), which shall contain the following information:</w:t>
      </w:r>
    </w:p>
    <w:p w14:paraId="72D9DED5" w14:textId="77777777" w:rsidR="005800C3" w:rsidRDefault="005800C3" w:rsidP="005800C3">
      <w:pPr>
        <w:pStyle w:val="B1"/>
      </w:pPr>
      <w:r>
        <w:t>-</w:t>
      </w:r>
      <w:r>
        <w:tab/>
        <w:t>The updated maximum number of registered UEs and/or the maximum number of PDU sessions.</w:t>
      </w:r>
    </w:p>
    <w:p w14:paraId="2B46825F" w14:textId="5F651479" w:rsidR="005800C3" w:rsidRDefault="005800C3" w:rsidP="005800C3">
      <w:pPr>
        <w:pStyle w:val="B1"/>
      </w:pPr>
      <w:r w:rsidRPr="00264CC0">
        <w:t>2b.</w:t>
      </w:r>
      <w:r w:rsidRPr="00264CC0">
        <w:tab/>
      </w:r>
      <w:proofErr w:type="gramStart"/>
      <w:r w:rsidRPr="00264CC0">
        <w:t>On</w:t>
      </w:r>
      <w:proofErr w:type="gramEnd"/>
      <w:r w:rsidRPr="00264CC0">
        <w:t xml:space="preserve"> failure, one of the HTTP status codes listed in Table </w:t>
      </w:r>
      <w:r w:rsidRPr="005A2AF0">
        <w:t>6.1.3.</w:t>
      </w:r>
      <w:r w:rsidRPr="008050A5">
        <w:rPr>
          <w:highlight w:val="yellow"/>
        </w:rPr>
        <w:t>x</w:t>
      </w:r>
      <w:r w:rsidRPr="005A2AF0">
        <w:t>.3.1-3</w:t>
      </w:r>
      <w:r>
        <w:t xml:space="preserve"> </w:t>
      </w:r>
      <w:r w:rsidRPr="00264CC0">
        <w:t>shall be returned.</w:t>
      </w:r>
      <w:bookmarkEnd w:id="110"/>
    </w:p>
    <w:p w14:paraId="65B3583B" w14:textId="77777777" w:rsidR="005800C3" w:rsidRPr="006B5418" w:rsidRDefault="005800C3" w:rsidP="005800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FCFA57" w14:textId="77777777" w:rsidR="00157EF0" w:rsidRPr="00127E7B" w:rsidRDefault="00157EF0" w:rsidP="00157EF0">
      <w:pPr>
        <w:pStyle w:val="Heading4"/>
      </w:pPr>
      <w:bookmarkStart w:id="117" w:name="_Toc145951461"/>
      <w:r w:rsidRPr="00127E7B">
        <w:t>5.</w:t>
      </w:r>
      <w:r w:rsidRPr="00127E7B">
        <w:rPr>
          <w:lang w:eastAsia="zh-CN"/>
        </w:rPr>
        <w:t>3</w:t>
      </w:r>
      <w:r w:rsidRPr="00127E7B">
        <w:t>.2.2</w:t>
      </w:r>
      <w:r w:rsidRPr="00127E7B">
        <w:tab/>
        <w:t>Subscribe</w:t>
      </w:r>
      <w:bookmarkEnd w:id="117"/>
    </w:p>
    <w:p w14:paraId="421CADBA" w14:textId="77777777" w:rsidR="00157EF0" w:rsidRPr="00127E7B" w:rsidRDefault="00157EF0" w:rsidP="00157EF0">
      <w:pPr>
        <w:pStyle w:val="Heading5"/>
      </w:pPr>
      <w:bookmarkStart w:id="118" w:name="_Toc145951462"/>
      <w:r w:rsidRPr="00127E7B">
        <w:t>5.</w:t>
      </w:r>
      <w:r w:rsidRPr="00127E7B">
        <w:rPr>
          <w:lang w:eastAsia="zh-CN"/>
        </w:rPr>
        <w:t>3</w:t>
      </w:r>
      <w:r w:rsidRPr="00127E7B">
        <w:t>.2.2.1</w:t>
      </w:r>
      <w:r w:rsidRPr="00127E7B">
        <w:tab/>
        <w:t>General</w:t>
      </w:r>
      <w:bookmarkEnd w:id="118"/>
    </w:p>
    <w:p w14:paraId="61419568" w14:textId="77777777" w:rsidR="00157EF0" w:rsidRPr="00127E7B" w:rsidRDefault="00157EF0" w:rsidP="00157EF0">
      <w:r w:rsidRPr="00127E7B">
        <w:t>This service operation is used by the consumer NF (e.g. NEF</w:t>
      </w:r>
      <w:r>
        <w:t>,</w:t>
      </w:r>
      <w:r w:rsidRPr="00127E7B">
        <w:t xml:space="preserve"> AF</w:t>
      </w:r>
      <w:r>
        <w:t>, DCCF, NSACF or NWDAF</w:t>
      </w:r>
      <w:r w:rsidRPr="00127E7B">
        <w:t xml:space="preserve">) to subscribe or modify a subscription with the NSACF for event based notifications </w:t>
      </w:r>
      <w:r>
        <w:t xml:space="preserve">for: </w:t>
      </w:r>
      <w:r w:rsidRPr="00127E7B">
        <w:t>the number of UEs registered to a network slice</w:t>
      </w:r>
      <w:r>
        <w:t>,</w:t>
      </w:r>
      <w:r w:rsidRPr="00127E7B">
        <w:t xml:space="preserve"> or the number of PDU Sessions established to a network slice.</w:t>
      </w:r>
    </w:p>
    <w:p w14:paraId="2C0D92A5" w14:textId="77777777" w:rsidR="00157EF0" w:rsidRPr="00EC56A4" w:rsidRDefault="00157EF0" w:rsidP="00157EF0">
      <w:pPr>
        <w:pStyle w:val="NO"/>
      </w:pPr>
      <w:r>
        <w:t>NOTE:</w:t>
      </w:r>
      <w:r>
        <w:tab/>
        <w:t xml:space="preserve">In notifications reporting the number of UEs registered to a network slice, the NSACF can indicate </w:t>
      </w:r>
      <w:r>
        <w:rPr>
          <w:rFonts w:eastAsia="宋体"/>
        </w:rPr>
        <w:t>whether the reported number of UEs correspond to UEs with at least one PDU session/PDN connection. See clause </w:t>
      </w:r>
      <w:r w:rsidRPr="00460EEF">
        <w:t>5.3.2.4.1</w:t>
      </w:r>
      <w:r>
        <w:rPr>
          <w:rFonts w:eastAsia="宋体"/>
        </w:rPr>
        <w:t>.</w:t>
      </w:r>
    </w:p>
    <w:p w14:paraId="1FBF91F2" w14:textId="77777777" w:rsidR="00157EF0" w:rsidRPr="00127E7B" w:rsidRDefault="00157EF0" w:rsidP="00157EF0">
      <w:pPr>
        <w:pStyle w:val="Heading5"/>
        <w:rPr>
          <w:lang w:eastAsia="zh-CN"/>
        </w:rPr>
      </w:pPr>
      <w:bookmarkStart w:id="119" w:name="_Toc145951463"/>
      <w:r w:rsidRPr="00127E7B">
        <w:t>5.</w:t>
      </w:r>
      <w:r w:rsidRPr="00127E7B">
        <w:rPr>
          <w:lang w:eastAsia="zh-CN"/>
        </w:rPr>
        <w:t>3</w:t>
      </w:r>
      <w:r w:rsidRPr="00127E7B">
        <w:t>.2.2.2</w:t>
      </w:r>
      <w:r w:rsidRPr="00127E7B">
        <w:tab/>
        <w:t>Creation of a subscription</w:t>
      </w:r>
      <w:bookmarkEnd w:id="119"/>
    </w:p>
    <w:p w14:paraId="134EA7C4" w14:textId="77777777" w:rsidR="00157EF0" w:rsidRPr="00127E7B" w:rsidRDefault="00157EF0" w:rsidP="00157EF0">
      <w:pPr>
        <w:rPr>
          <w:rFonts w:eastAsia="宋体"/>
          <w:lang w:eastAsia="ko-KR"/>
        </w:rPr>
      </w:pPr>
      <w:r w:rsidRPr="00127E7B">
        <w:rPr>
          <w:rFonts w:eastAsia="宋体"/>
        </w:rPr>
        <w:t>The Subscribe service operation is invoked by a NF Service Consumer (e.g. NEF</w:t>
      </w:r>
      <w:r>
        <w:rPr>
          <w:rFonts w:eastAsia="宋体"/>
        </w:rPr>
        <w:t>,</w:t>
      </w:r>
      <w:r w:rsidRPr="00127E7B">
        <w:t xml:space="preserve"> AF</w:t>
      </w:r>
      <w:r>
        <w:t>, DCCF or NWDAF</w:t>
      </w:r>
      <w:r w:rsidRPr="00127E7B">
        <w:rPr>
          <w:rFonts w:eastAsia="宋体"/>
        </w:rPr>
        <w:t>) towards the NSACF</w:t>
      </w:r>
      <w:r w:rsidRPr="00127E7B">
        <w:rPr>
          <w:rFonts w:eastAsia="宋体" w:hint="eastAsia"/>
          <w:lang w:eastAsia="ko-KR"/>
        </w:rPr>
        <w:t xml:space="preserve">, </w:t>
      </w:r>
      <w:r w:rsidRPr="00127E7B">
        <w:rPr>
          <w:rFonts w:eastAsia="宋体"/>
        </w:rPr>
        <w:t xml:space="preserve">when it needs to create a subscription to monitor </w:t>
      </w:r>
      <w:r>
        <w:rPr>
          <w:rFonts w:eastAsia="宋体"/>
        </w:rPr>
        <w:t>the</w:t>
      </w:r>
      <w:r w:rsidRPr="00127E7B">
        <w:rPr>
          <w:rFonts w:eastAsia="宋体"/>
        </w:rPr>
        <w:t xml:space="preserve"> event relevant to the NSACF.</w:t>
      </w:r>
    </w:p>
    <w:p w14:paraId="4B86BC2E" w14:textId="77777777" w:rsidR="00157EF0" w:rsidRPr="00127E7B" w:rsidRDefault="00157EF0" w:rsidP="00157EF0">
      <w:pPr>
        <w:rPr>
          <w:rFonts w:eastAsia="宋体"/>
        </w:rPr>
      </w:pPr>
      <w:r w:rsidRPr="00127E7B">
        <w:rPr>
          <w:rFonts w:eastAsia="宋体"/>
        </w:rPr>
        <w:t>The NF Service Consumer shall request to create a new subscription by using HTTP method POST with URI of the subscriptions collection, see clause 6.2.3.1.</w:t>
      </w:r>
    </w:p>
    <w:p w14:paraId="0AEE1079" w14:textId="77777777" w:rsidR="00157EF0" w:rsidRPr="00127E7B" w:rsidRDefault="00157EF0" w:rsidP="00157EF0">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69FAAAAD" w14:textId="77777777" w:rsidR="00157EF0" w:rsidRPr="008050A5" w:rsidRDefault="00157EF0" w:rsidP="00157EF0">
      <w:pPr>
        <w:pStyle w:val="B1"/>
        <w:rPr>
          <w:lang w:eastAsia="zh-CN"/>
        </w:rPr>
      </w:pPr>
      <w:r w:rsidRPr="008050A5">
        <w:rPr>
          <w:lang w:eastAsia="zh-CN"/>
        </w:rPr>
        <w:t>-</w:t>
      </w:r>
      <w:r w:rsidRPr="008050A5">
        <w:rPr>
          <w:lang w:eastAsia="zh-CN"/>
        </w:rPr>
        <w:tab/>
        <w:t>NF ID, indicates the identity of the network function instance initiating the subscription;</w:t>
      </w:r>
    </w:p>
    <w:p w14:paraId="50729BF1" w14:textId="77777777" w:rsidR="00157EF0" w:rsidRPr="008050A5" w:rsidRDefault="00157EF0" w:rsidP="00157EF0">
      <w:pPr>
        <w:pStyle w:val="B1"/>
        <w:rPr>
          <w:lang w:eastAsia="zh-CN"/>
        </w:rPr>
      </w:pPr>
      <w:r w:rsidRPr="008050A5">
        <w:rPr>
          <w:lang w:eastAsia="zh-CN"/>
        </w:rPr>
        <w:t>-</w:t>
      </w:r>
      <w:r w:rsidRPr="008050A5">
        <w:rPr>
          <w:lang w:eastAsia="zh-CN"/>
        </w:rPr>
        <w:tab/>
        <w:t>Notification URI, indicates the address to deliver the event notifications generated by the subscription;</w:t>
      </w:r>
    </w:p>
    <w:p w14:paraId="57D5585F" w14:textId="77777777" w:rsidR="00157EF0" w:rsidRPr="008050A5" w:rsidRDefault="00157EF0" w:rsidP="00157EF0">
      <w:pPr>
        <w:pStyle w:val="B1"/>
        <w:rPr>
          <w:lang w:eastAsia="zh-CN"/>
        </w:rPr>
      </w:pPr>
      <w:r w:rsidRPr="008050A5">
        <w:rPr>
          <w:lang w:eastAsia="zh-CN"/>
        </w:rPr>
        <w:t>-</w:t>
      </w:r>
      <w:r w:rsidRPr="008050A5">
        <w:rPr>
          <w:lang w:eastAsia="zh-CN"/>
        </w:rPr>
        <w:tab/>
        <w:t>Notification Correlation ID, indicates the correlation identity to be carried in the event notifications, the value of this IE shall be unique per subscription for a given NF service consumer receiving the notification;</w:t>
      </w:r>
    </w:p>
    <w:p w14:paraId="2EAC1CF7" w14:textId="77777777" w:rsidR="00157EF0" w:rsidRPr="008050A5" w:rsidRDefault="00157EF0" w:rsidP="00157EF0">
      <w:pPr>
        <w:pStyle w:val="B1"/>
        <w:rPr>
          <w:lang w:eastAsia="zh-CN"/>
        </w:rPr>
      </w:pPr>
      <w:r w:rsidRPr="008050A5">
        <w:rPr>
          <w:lang w:eastAsia="zh-CN"/>
        </w:rPr>
        <w:t>-</w:t>
      </w:r>
      <w:r w:rsidRPr="008050A5">
        <w:rPr>
          <w:lang w:eastAsia="zh-CN"/>
        </w:rPr>
        <w:tab/>
        <w:t>SAC Event Type, defines which type of events</w:t>
      </w:r>
      <w:r w:rsidRPr="008050A5" w:rsidDel="004676B2">
        <w:rPr>
          <w:lang w:eastAsia="zh-CN"/>
        </w:rPr>
        <w:t xml:space="preserve"> </w:t>
      </w:r>
      <w:r w:rsidRPr="008050A5">
        <w:rPr>
          <w:lang w:eastAsia="zh-CN"/>
        </w:rPr>
        <w:t>to notify (e.g. the number of UEs registered to a network slice, or the number of PDU Sessions established on a network slice);</w:t>
      </w:r>
    </w:p>
    <w:p w14:paraId="1BDFEB27" w14:textId="77777777" w:rsidR="00157EF0" w:rsidRPr="008050A5" w:rsidRDefault="00157EF0" w:rsidP="00157EF0">
      <w:pPr>
        <w:pStyle w:val="B1"/>
        <w:rPr>
          <w:lang w:eastAsia="zh-CN"/>
        </w:rPr>
      </w:pPr>
      <w:r w:rsidRPr="008050A5">
        <w:rPr>
          <w:lang w:eastAsia="zh-CN"/>
        </w:rPr>
        <w:t>-</w:t>
      </w:r>
      <w:r w:rsidRPr="008050A5">
        <w:rPr>
          <w:lang w:eastAsia="zh-CN"/>
        </w:rPr>
        <w:tab/>
        <w:t>Event Filter, indicate the S-NSSAI(s) in serving PLMN and/or mapped S-NSSAI(s) in home PLMN to be monitored and reported.</w:t>
      </w:r>
    </w:p>
    <w:p w14:paraId="784CEC37" w14:textId="77777777" w:rsidR="00157EF0" w:rsidRPr="008050A5" w:rsidRDefault="00157EF0" w:rsidP="00157EF0">
      <w:pPr>
        <w:pStyle w:val="B1"/>
        <w:rPr>
          <w:lang w:eastAsia="zh-CN"/>
        </w:rPr>
      </w:pPr>
      <w:r w:rsidRPr="008050A5">
        <w:rPr>
          <w:lang w:eastAsia="zh-CN"/>
        </w:rPr>
        <w:t>-</w:t>
      </w:r>
      <w:r w:rsidRPr="008050A5">
        <w:rPr>
          <w:lang w:eastAsia="zh-C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3A0EEAE6" w14:textId="77777777" w:rsidR="00157EF0" w:rsidRPr="008050A5" w:rsidRDefault="00157EF0" w:rsidP="00157EF0">
      <w:pPr>
        <w:pStyle w:val="B1"/>
        <w:rPr>
          <w:lang w:eastAsia="zh-CN"/>
        </w:rPr>
      </w:pPr>
      <w:r w:rsidRPr="008050A5">
        <w:rPr>
          <w:lang w:eastAsia="zh-CN"/>
        </w:rPr>
        <w:t>-</w:t>
      </w:r>
      <w:r w:rsidRPr="008050A5">
        <w:rPr>
          <w:lang w:eastAsia="zh-CN"/>
        </w:rPr>
        <w:tab/>
        <w:t>Notification threshold if the SAC Event Report Triggers is threshold triggered, defines a numeric value or a percentage of the maximum number of the UEs or PDU Sessions per network slice;</w:t>
      </w:r>
    </w:p>
    <w:p w14:paraId="69564934" w14:textId="77777777" w:rsidR="00157EF0" w:rsidRPr="008050A5" w:rsidRDefault="00157EF0" w:rsidP="00157EF0">
      <w:pPr>
        <w:pStyle w:val="B1"/>
        <w:rPr>
          <w:lang w:eastAsia="zh-CN"/>
        </w:rPr>
      </w:pPr>
      <w:r w:rsidRPr="008050A5">
        <w:rPr>
          <w:lang w:eastAsia="zh-CN"/>
        </w:rPr>
        <w:t>-</w:t>
      </w:r>
      <w:r w:rsidRPr="008050A5">
        <w:rPr>
          <w:lang w:eastAsia="zh-CN"/>
        </w:rPr>
        <w:tab/>
        <w:t>Notification periodicity if the SAC Event Report Triggers is periodic triggered, defines the time between the notification periodicity.</w:t>
      </w:r>
    </w:p>
    <w:p w14:paraId="2E432CF4" w14:textId="77777777" w:rsidR="00157EF0" w:rsidRPr="00127E7B" w:rsidRDefault="00157EF0" w:rsidP="00157EF0">
      <w:pPr>
        <w:pStyle w:val="TH"/>
        <w:rPr>
          <w:lang w:eastAsia="ko-KR"/>
        </w:rPr>
      </w:pPr>
      <w:r w:rsidRPr="00127E7B">
        <w:object w:dxaOrig="8714" w:dyaOrig="2144" w14:anchorId="68451115">
          <v:shape id="_x0000_i1032" type="#_x0000_t75" style="width:438.4pt;height:108pt" o:ole="">
            <v:imagedata r:id="rId28" o:title=""/>
          </v:shape>
          <o:OLEObject Type="Embed" ProgID="Visio.Drawing.11" ShapeID="_x0000_i1032" DrawAspect="Content" ObjectID="_1757418619" r:id="rId29"/>
        </w:object>
      </w:r>
    </w:p>
    <w:p w14:paraId="6220570B" w14:textId="77777777" w:rsidR="00157EF0" w:rsidRPr="00127E7B" w:rsidRDefault="00157EF0" w:rsidP="00157EF0">
      <w:pPr>
        <w:pStyle w:val="TF"/>
      </w:pPr>
      <w:r w:rsidRPr="00127E7B">
        <w:rPr>
          <w:lang w:eastAsia="ko-KR"/>
        </w:rPr>
        <w:t>Figure 5.</w:t>
      </w:r>
      <w:r w:rsidRPr="00127E7B">
        <w:rPr>
          <w:rFonts w:hint="eastAsia"/>
          <w:lang w:eastAsia="zh-CN"/>
        </w:rPr>
        <w:t>4</w:t>
      </w:r>
      <w:r w:rsidRPr="00127E7B">
        <w:rPr>
          <w:lang w:eastAsia="ko-KR"/>
        </w:rPr>
        <w:t>.2.2.2-1 Subscribe for Creation</w:t>
      </w:r>
    </w:p>
    <w:p w14:paraId="0DB82900" w14:textId="50896227" w:rsidR="00157EF0" w:rsidRPr="008050A5" w:rsidRDefault="00157EF0" w:rsidP="00157EF0">
      <w:pPr>
        <w:pStyle w:val="B1"/>
        <w:rPr>
          <w:lang w:eastAsia="zh-CN"/>
        </w:rPr>
      </w:pPr>
      <w:r w:rsidRPr="008050A5">
        <w:rPr>
          <w:lang w:eastAsia="zh-CN"/>
        </w:rPr>
        <w:t>1.</w:t>
      </w:r>
      <w:r w:rsidRPr="008050A5">
        <w:rPr>
          <w:lang w:eastAsia="zh-CN"/>
        </w:rPr>
        <w:tab/>
        <w:t>The NF Service Consumer (e.g. NEF, AF, DCCF or NW</w:t>
      </w:r>
      <w:bookmarkStart w:id="120" w:name="_GoBack"/>
      <w:bookmarkEnd w:id="120"/>
      <w:r w:rsidRPr="008050A5">
        <w:rPr>
          <w:lang w:eastAsia="zh-CN"/>
        </w:rPr>
        <w:t xml:space="preserve">DAF) shall send a POST request to create a subscription resource in the NSACF. The </w:t>
      </w:r>
      <w:ins w:id="121" w:author="ZTE" w:date="2023-09-28T14:33:00Z">
        <w:r>
          <w:rPr>
            <w:lang w:eastAsia="zh-CN"/>
          </w:rPr>
          <w:t>content</w:t>
        </w:r>
      </w:ins>
      <w:del w:id="122" w:author="ZTE" w:date="2023-09-28T14:33:00Z">
        <w:r w:rsidRPr="008050A5" w:rsidDel="00157EF0">
          <w:rPr>
            <w:lang w:eastAsia="zh-CN"/>
          </w:rPr>
          <w:delText>payload body</w:delText>
        </w:r>
      </w:del>
      <w:r w:rsidRPr="008050A5">
        <w:rPr>
          <w:lang w:eastAsia="zh-CN"/>
        </w:rPr>
        <w:t xml:space="preserve">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6D099CF8" w14:textId="77777777" w:rsidR="00157EF0" w:rsidRPr="008050A5" w:rsidRDefault="00157EF0" w:rsidP="00157EF0">
      <w:pPr>
        <w:pStyle w:val="B1"/>
        <w:rPr>
          <w:lang w:eastAsia="zh-CN"/>
        </w:rPr>
      </w:pPr>
      <w:r w:rsidRPr="008050A5">
        <w:rPr>
          <w:lang w:eastAsia="zh-CN"/>
        </w:rPr>
        <w:t>2a.</w:t>
      </w:r>
      <w:r w:rsidRPr="008050A5">
        <w:rPr>
          <w:lang w:eastAsia="zh-CN"/>
        </w:rPr>
        <w:tab/>
      </w:r>
      <w:proofErr w:type="gramStart"/>
      <w:r w:rsidRPr="008050A5">
        <w:rPr>
          <w:lang w:eastAsia="zh-CN"/>
        </w:rPr>
        <w:t>On</w:t>
      </w:r>
      <w:proofErr w:type="gramEnd"/>
      <w:r w:rsidRPr="008050A5">
        <w:rPr>
          <w:lang w:eastAsia="zh-CN"/>
        </w:rPr>
        <w:t xml:space="preserve"> success, the request is accepted, the NSACF shall include a HTTP Location header to provide the location of a newly created resource (subscription) together with the status code 201 indicating the requested resource is created in the response message.</w:t>
      </w:r>
    </w:p>
    <w:p w14:paraId="24D7CA3C" w14:textId="77777777" w:rsidR="00157EF0" w:rsidRPr="008050A5" w:rsidRDefault="00157EF0" w:rsidP="00157EF0">
      <w:pPr>
        <w:pStyle w:val="B1"/>
        <w:rPr>
          <w:lang w:eastAsia="zh-CN"/>
        </w:rPr>
      </w:pPr>
      <w:r w:rsidRPr="008050A5">
        <w:rPr>
          <w:lang w:eastAsia="zh-CN"/>
        </w:rPr>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05762842" w14:textId="77777777" w:rsidR="00157EF0" w:rsidRPr="008050A5" w:rsidRDefault="00157EF0" w:rsidP="00157EF0">
      <w:pPr>
        <w:pStyle w:val="B1"/>
        <w:rPr>
          <w:lang w:eastAsia="zh-CN"/>
        </w:rPr>
      </w:pPr>
      <w:r w:rsidRPr="008050A5">
        <w:rPr>
          <w:lang w:eastAsia="zh-CN"/>
        </w:rPr>
        <w:tab/>
        <w:t xml:space="preserve">If the </w:t>
      </w:r>
      <w:proofErr w:type="spellStart"/>
      <w:r w:rsidRPr="008050A5">
        <w:rPr>
          <w:lang w:eastAsia="zh-CN"/>
        </w:rPr>
        <w:t>immediateFlag</w:t>
      </w:r>
      <w:proofErr w:type="spellEnd"/>
      <w:r w:rsidRPr="008050A5">
        <w:rPr>
          <w:lang w:eastAsia="zh-CN"/>
        </w:rPr>
        <w:t xml:space="preserve"> attribute is set to "true" in the request message, the NSACF shall include the current number of UEs or PDU Sessions per network slice in the response immediately.</w:t>
      </w:r>
    </w:p>
    <w:p w14:paraId="20F311E4" w14:textId="77777777" w:rsidR="00157EF0" w:rsidRPr="008050A5" w:rsidRDefault="00157EF0" w:rsidP="00157EF0">
      <w:pPr>
        <w:pStyle w:val="B1"/>
        <w:rPr>
          <w:lang w:eastAsia="zh-CN"/>
        </w:rPr>
      </w:pPr>
      <w:r w:rsidRPr="008050A5">
        <w:rPr>
          <w:lang w:eastAsia="zh-CN"/>
        </w:rPr>
        <w:t>2b.</w:t>
      </w:r>
      <w:r w:rsidRPr="008050A5">
        <w:rPr>
          <w:lang w:eastAsia="zh-CN"/>
        </w:rPr>
        <w:tab/>
      </w:r>
      <w:proofErr w:type="gramStart"/>
      <w:r w:rsidRPr="008050A5">
        <w:rPr>
          <w:lang w:eastAsia="zh-CN"/>
        </w:rPr>
        <w:t>On</w:t>
      </w:r>
      <w:proofErr w:type="gramEnd"/>
      <w:r w:rsidRPr="008050A5">
        <w:rPr>
          <w:lang w:eastAsia="zh-CN"/>
        </w:rPr>
        <w:t xml:space="preserve"> failure, the appropriate HTTP status code (e.g. "403 Forbidden") shall be returned.</w:t>
      </w:r>
    </w:p>
    <w:p w14:paraId="28022E39" w14:textId="2AC952AE" w:rsidR="00157EF0" w:rsidRPr="008050A5" w:rsidRDefault="00157EF0" w:rsidP="00157EF0">
      <w:pPr>
        <w:pStyle w:val="B1"/>
        <w:rPr>
          <w:lang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w:t>
      </w:r>
      <w:ins w:id="123" w:author="ZTE" w:date="2023-09-28T14:33:00Z">
        <w:r>
          <w:rPr>
            <w:lang w:eastAsia="zh-CN"/>
          </w:rPr>
          <w:t>content</w:t>
        </w:r>
      </w:ins>
      <w:del w:id="124" w:author="ZTE" w:date="2023-09-28T14:34:00Z">
        <w:r w:rsidRPr="00127E7B" w:rsidDel="00157EF0">
          <w:rPr>
            <w:rFonts w:hint="eastAsia"/>
            <w:lang w:eastAsia="zh-CN"/>
          </w:rPr>
          <w:delText>payload body</w:delText>
        </w:r>
      </w:del>
      <w:r w:rsidRPr="00127E7B">
        <w:rPr>
          <w:rFonts w:hint="eastAsia"/>
          <w:lang w:eastAsia="zh-CN"/>
        </w:rPr>
        <w:t xml:space="preserve">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rPr>
          <w:lang w:eastAsia="zh-CN"/>
        </w:rPr>
        <w:t>6.2.3.2.3.1-3</w:t>
      </w:r>
      <w:r w:rsidRPr="00127E7B">
        <w:rPr>
          <w:rFonts w:hint="eastAsia"/>
          <w:lang w:eastAsia="zh-CN"/>
        </w:rPr>
        <w:t>.</w:t>
      </w:r>
    </w:p>
    <w:p w14:paraId="76B404BD" w14:textId="24AB6657" w:rsidR="00157EF0" w:rsidRPr="00127E7B" w:rsidRDefault="00157EF0" w:rsidP="00157EF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ins w:id="125" w:author="ZTE" w:date="2023-09-28T14:34:00Z">
        <w:r>
          <w:rPr>
            <w:lang w:eastAsia="zh-CN"/>
          </w:rPr>
          <w:t>content</w:t>
        </w:r>
      </w:ins>
      <w:del w:id="126" w:author="ZTE" w:date="2023-09-28T14:34:00Z">
        <w:r w:rsidRPr="00127E7B" w:rsidDel="00157EF0">
          <w:rPr>
            <w:lang w:eastAsia="zh-CN"/>
          </w:rPr>
          <w:delText>payload body</w:delText>
        </w:r>
      </w:del>
      <w:r w:rsidRPr="00127E7B">
        <w:rPr>
          <w:lang w:eastAsia="zh-CN"/>
        </w:rPr>
        <w:t xml:space="preserve"> of POST response.</w:t>
      </w:r>
    </w:p>
    <w:p w14:paraId="7326C42A" w14:textId="77777777" w:rsidR="00157EF0" w:rsidRPr="00127E7B" w:rsidRDefault="00157EF0" w:rsidP="00157EF0">
      <w:pPr>
        <w:pStyle w:val="Heading5"/>
        <w:rPr>
          <w:lang w:eastAsia="zh-CN"/>
        </w:rPr>
      </w:pPr>
      <w:bookmarkStart w:id="127" w:name="_Toc145951464"/>
      <w:r w:rsidRPr="00127E7B">
        <w:t>5.</w:t>
      </w:r>
      <w:r w:rsidRPr="00127E7B">
        <w:rPr>
          <w:lang w:eastAsia="zh-CN"/>
        </w:rPr>
        <w:t>3</w:t>
      </w:r>
      <w:r w:rsidRPr="00127E7B">
        <w:t>.2.2.3</w:t>
      </w:r>
      <w:r w:rsidRPr="00127E7B">
        <w:tab/>
        <w:t>Modification of a subscription</w:t>
      </w:r>
      <w:bookmarkEnd w:id="127"/>
    </w:p>
    <w:p w14:paraId="314062B0" w14:textId="77777777" w:rsidR="00157EF0" w:rsidRPr="00127E7B" w:rsidRDefault="00157EF0" w:rsidP="00157EF0">
      <w:r w:rsidRPr="00127E7B">
        <w:t>The Subscribe service operation is invoked by a NF Service Consumer (e.g. NEF</w:t>
      </w:r>
      <w:r>
        <w:t>,</w:t>
      </w:r>
      <w:r w:rsidRPr="00127E7B">
        <w:rPr>
          <w:rFonts w:eastAsia="宋体"/>
        </w:rPr>
        <w:t xml:space="preserve"> AF</w:t>
      </w:r>
      <w:r>
        <w:rPr>
          <w:rFonts w:eastAsia="宋体"/>
        </w:rPr>
        <w:t>, DCCF or NWDAF</w:t>
      </w:r>
      <w:r w:rsidRPr="00127E7B">
        <w:t>) towards the NSACF</w:t>
      </w:r>
      <w:r w:rsidRPr="00127E7B">
        <w:rPr>
          <w:rFonts w:hint="eastAsia"/>
          <w:lang w:eastAsia="ko-KR"/>
        </w:rPr>
        <w:t xml:space="preserve">, </w:t>
      </w:r>
      <w:r w:rsidRPr="00127E7B">
        <w:t>when it needs to modify an existing subscription previously created by itself at the NSACF.</w:t>
      </w:r>
    </w:p>
    <w:p w14:paraId="0E16D547" w14:textId="77777777" w:rsidR="00157EF0" w:rsidRPr="00127E7B" w:rsidRDefault="00157EF0" w:rsidP="00157EF0">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1D00C861" w14:textId="77777777" w:rsidR="00157EF0" w:rsidRPr="00127E7B" w:rsidRDefault="00157EF0" w:rsidP="00157EF0">
      <w:r w:rsidRPr="00127E7B">
        <w:t>To perform a partial update of the subscription of a given subscription Id, the NF Service Consumer shall issue an HTTP PATCH request, as shown in Figure 5.3.2.2.3-1. This partial update shall be used to add, delete and/or replace individual parameters of the subscription.</w:t>
      </w:r>
    </w:p>
    <w:p w14:paraId="421404EF" w14:textId="77777777" w:rsidR="00157EF0" w:rsidRPr="00127E7B" w:rsidRDefault="00157EF0" w:rsidP="00157EF0">
      <w:pPr>
        <w:pStyle w:val="TH"/>
      </w:pPr>
      <w:r w:rsidRPr="00127E7B">
        <w:object w:dxaOrig="9435" w:dyaOrig="2875" w14:anchorId="3CAD4665">
          <v:shape id="_x0000_i1033" type="#_x0000_t75" style="width:473pt;height:145.05pt" o:ole="">
            <v:imagedata r:id="rId30" o:title=""/>
          </v:shape>
          <o:OLEObject Type="Embed" ProgID="Visio.Drawing.11" ShapeID="_x0000_i1033" DrawAspect="Content" ObjectID="_1757418620" r:id="rId31"/>
        </w:object>
      </w:r>
      <w:r w:rsidRPr="0069125A">
        <w:t xml:space="preserve">Figure </w:t>
      </w:r>
      <w:r w:rsidRPr="008050A5">
        <w:t>5.3.2</w:t>
      </w:r>
      <w:r w:rsidRPr="0069125A">
        <w:rPr>
          <w:rFonts w:eastAsia="宋体"/>
        </w:rPr>
        <w:t>.2.3-1</w:t>
      </w:r>
      <w:r w:rsidRPr="0069125A">
        <w:t xml:space="preserve"> Subscription partial modification</w:t>
      </w:r>
    </w:p>
    <w:p w14:paraId="150E1A8C" w14:textId="1F5C15DB" w:rsidR="00157EF0" w:rsidRPr="00127E7B" w:rsidRDefault="00157EF0" w:rsidP="00157EF0">
      <w:pPr>
        <w:pStyle w:val="B1"/>
      </w:pPr>
      <w:r w:rsidRPr="00127E7B">
        <w:t>1.</w:t>
      </w:r>
      <w:r w:rsidRPr="00127E7B">
        <w:tab/>
        <w:t>The NF Service Consumer (e.g. NEF</w:t>
      </w:r>
      <w:r>
        <w:t>,</w:t>
      </w:r>
      <w:r w:rsidRPr="00127E7B">
        <w:t xml:space="preserve"> AF</w:t>
      </w:r>
      <w:r>
        <w:t>, DCCF or NWDAF</w:t>
      </w:r>
      <w:r w:rsidRPr="00127E7B">
        <w:t>) shall send a PATCH request to the resource URI representing the individual subscription, identified by the {</w:t>
      </w:r>
      <w:proofErr w:type="spellStart"/>
      <w:r w:rsidRPr="00127E7B">
        <w:t>subscriptionId</w:t>
      </w:r>
      <w:proofErr w:type="spellEnd"/>
      <w:r w:rsidRPr="00127E7B">
        <w:t xml:space="preserve">}. The </w:t>
      </w:r>
      <w:ins w:id="128" w:author="ZTE" w:date="2023-09-28T14:34:00Z">
        <w:r>
          <w:t>content</w:t>
        </w:r>
      </w:ins>
      <w:del w:id="129" w:author="ZTE" w:date="2023-09-28T14:34:00Z">
        <w:r w:rsidRPr="00127E7B" w:rsidDel="00157EF0">
          <w:delText>payload body</w:delText>
        </w:r>
      </w:del>
      <w:r w:rsidRPr="00127E7B">
        <w:t xml:space="preserve"> of the PATCH request shall contain the list of operations (add/delete/replace) to be applied to parameters in the individual subscription.</w:t>
      </w:r>
    </w:p>
    <w:p w14:paraId="591D188B" w14:textId="77777777" w:rsidR="00157EF0" w:rsidRDefault="00157EF0" w:rsidP="00157EF0">
      <w:pPr>
        <w:pStyle w:val="B1"/>
      </w:pPr>
      <w:r w:rsidRPr="00127E7B">
        <w:t>2a.</w:t>
      </w:r>
      <w:r w:rsidRPr="00127E7B">
        <w:tab/>
      </w:r>
      <w:proofErr w:type="gramStart"/>
      <w:r w:rsidRPr="00127E7B">
        <w:t>On</w:t>
      </w:r>
      <w:proofErr w:type="gramEnd"/>
      <w:r w:rsidRPr="00127E7B">
        <w:t xml:space="preserve"> success, the request is accepted, the NSACF shall return the representation of the updated subscription resource with the status code "200 OK", or "204 No Content" shall be returned.</w:t>
      </w:r>
    </w:p>
    <w:p w14:paraId="4C43625D" w14:textId="77777777" w:rsidR="00157EF0" w:rsidRPr="00127E7B" w:rsidRDefault="00157EF0" w:rsidP="00157EF0">
      <w:pPr>
        <w:pStyle w:val="B1"/>
        <w:ind w:firstLine="0"/>
        <w:rPr>
          <w:lang w:eastAsia="zh-CN"/>
        </w:rPr>
      </w:pPr>
      <w:bookmarkStart w:id="130"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30"/>
    <w:p w14:paraId="502169C5" w14:textId="77777777" w:rsidR="00157EF0" w:rsidRPr="008050A5" w:rsidRDefault="00157EF0" w:rsidP="00157EF0">
      <w:pPr>
        <w:pStyle w:val="B1"/>
        <w:rPr>
          <w:lang w:eastAsia="zh-CN"/>
        </w:rPr>
      </w:pPr>
      <w:r w:rsidRPr="00127E7B">
        <w:rPr>
          <w:lang w:eastAsia="zh-CN"/>
        </w:rPr>
        <w:t>2b.</w:t>
      </w:r>
      <w:r w:rsidRPr="00127E7B">
        <w:rPr>
          <w:lang w:eastAsia="zh-CN"/>
        </w:rPr>
        <w:tab/>
      </w:r>
      <w:proofErr w:type="gramStart"/>
      <w:r w:rsidRPr="008050A5">
        <w:rPr>
          <w:lang w:eastAsia="zh-CN"/>
        </w:rPr>
        <w:t>On</w:t>
      </w:r>
      <w:proofErr w:type="gramEnd"/>
      <w:r w:rsidRPr="008050A5">
        <w:rPr>
          <w:lang w:eastAsia="zh-CN"/>
        </w:rPr>
        <w:t xml:space="preserve"> failure, the appropriate HTTP status code (e.g. "403 Forbidden") shall be returned.</w:t>
      </w:r>
    </w:p>
    <w:p w14:paraId="2CE37832" w14:textId="27F04096" w:rsidR="00157EF0" w:rsidRPr="00127E7B" w:rsidRDefault="00157EF0" w:rsidP="00157EF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w:t>
      </w:r>
      <w:ins w:id="131" w:author="ZTE" w:date="2023-09-28T14:34:00Z">
        <w:r>
          <w:rPr>
            <w:lang w:eastAsia="zh-CN"/>
          </w:rPr>
          <w:t>content</w:t>
        </w:r>
      </w:ins>
      <w:del w:id="132" w:author="ZTE" w:date="2023-09-28T14:34:00Z">
        <w:r w:rsidRPr="00127E7B" w:rsidDel="00157EF0">
          <w:rPr>
            <w:rFonts w:hint="eastAsia"/>
            <w:lang w:eastAsia="zh-CN"/>
          </w:rPr>
          <w:delText>payload body</w:delText>
        </w:r>
      </w:del>
      <w:r w:rsidRPr="00127E7B">
        <w:rPr>
          <w:rFonts w:hint="eastAsia"/>
          <w:lang w:eastAsia="zh-CN"/>
        </w:rPr>
        <w:t xml:space="preserve">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2D86D089" w14:textId="6A08F38F" w:rsidR="00157EF0" w:rsidRPr="00127E7B" w:rsidRDefault="00157EF0" w:rsidP="00157EF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ins w:id="133" w:author="ZTE" w:date="2023-09-28T14:34:00Z">
        <w:r>
          <w:rPr>
            <w:lang w:eastAsia="zh-CN"/>
          </w:rPr>
          <w:t>content</w:t>
        </w:r>
      </w:ins>
      <w:del w:id="134" w:author="ZTE" w:date="2023-09-28T14:34:00Z">
        <w:r w:rsidRPr="00127E7B" w:rsidDel="00157EF0">
          <w:rPr>
            <w:lang w:eastAsia="zh-CN"/>
          </w:rPr>
          <w:delText>payload body</w:delText>
        </w:r>
      </w:del>
      <w:r w:rsidRPr="00127E7B">
        <w:rPr>
          <w:lang w:eastAsia="zh-CN"/>
        </w:rPr>
        <w:t xml:space="preserve"> of PATCH response.</w:t>
      </w:r>
    </w:p>
    <w:p w14:paraId="27FADE5B" w14:textId="77777777" w:rsidR="00157EF0" w:rsidRPr="00127E7B" w:rsidRDefault="00157EF0" w:rsidP="00157EF0">
      <w:r w:rsidRPr="00127E7B">
        <w:t>To perform a complete replacement of the subscription of a given subscription Id, the NF Service Consumer shall issue an HTTP PUT request, as shown in Figure 5.3.2.2.3-2:</w:t>
      </w:r>
    </w:p>
    <w:p w14:paraId="5E310094" w14:textId="77777777" w:rsidR="00157EF0" w:rsidRPr="00127E7B" w:rsidRDefault="00157EF0" w:rsidP="00157EF0">
      <w:pPr>
        <w:pStyle w:val="TH"/>
      </w:pPr>
      <w:r w:rsidRPr="00127E7B">
        <w:object w:dxaOrig="9435" w:dyaOrig="2875" w14:anchorId="5E725C84">
          <v:shape id="_x0000_i1034" type="#_x0000_t75" style="width:473pt;height:145.8pt" o:ole="">
            <v:imagedata r:id="rId32" o:title=""/>
          </v:shape>
          <o:OLEObject Type="Embed" ProgID="Visio.Drawing.11" ShapeID="_x0000_i1034" DrawAspect="Content" ObjectID="_1757418621" r:id="rId33"/>
        </w:object>
      </w:r>
    </w:p>
    <w:p w14:paraId="18F01E76" w14:textId="77777777" w:rsidR="00157EF0" w:rsidRPr="00127E7B" w:rsidRDefault="00157EF0" w:rsidP="00157EF0">
      <w:pPr>
        <w:pStyle w:val="TF"/>
      </w:pPr>
      <w:r w:rsidRPr="0069125A">
        <w:t xml:space="preserve">Figure </w:t>
      </w:r>
      <w:r w:rsidRPr="008050A5">
        <w:t>5.3.</w:t>
      </w:r>
      <w:r w:rsidRPr="0069125A">
        <w:rPr>
          <w:rFonts w:eastAsia="宋体"/>
        </w:rPr>
        <w:t>2.2.3-2</w:t>
      </w:r>
      <w:r w:rsidRPr="0069125A">
        <w:t xml:space="preserve"> Subscription Complete Replacement</w:t>
      </w:r>
    </w:p>
    <w:p w14:paraId="4ECD4F89" w14:textId="299A2DBC" w:rsidR="00157EF0" w:rsidRPr="00127E7B" w:rsidRDefault="00157EF0" w:rsidP="00157EF0">
      <w:pPr>
        <w:pStyle w:val="B1"/>
      </w:pPr>
      <w:r w:rsidRPr="00127E7B">
        <w:t>1.</w:t>
      </w:r>
      <w:r w:rsidRPr="00127E7B">
        <w:tab/>
        <w:t>The NF service consumer (e.g</w:t>
      </w:r>
      <w:r w:rsidRPr="00127E7B">
        <w:rPr>
          <w:rFonts w:hint="eastAsia"/>
          <w:lang w:eastAsia="zh-CN"/>
        </w:rPr>
        <w:t>.</w:t>
      </w:r>
      <w:r w:rsidRPr="00127E7B">
        <w:t xml:space="preserve"> NEF</w:t>
      </w:r>
      <w:r>
        <w:t>,</w:t>
      </w:r>
      <w:r w:rsidRPr="00127E7B">
        <w:t xml:space="preserve"> AF</w:t>
      </w:r>
      <w:r>
        <w:t>, DCCF or NWDAF</w:t>
      </w:r>
      <w:r w:rsidRPr="00127E7B">
        <w:t>) shall send a PUT request to the resource URI representing the individual subscription, identified by the {</w:t>
      </w:r>
      <w:proofErr w:type="spellStart"/>
      <w:r w:rsidRPr="00127E7B">
        <w:t>subscriptionId</w:t>
      </w:r>
      <w:proofErr w:type="spellEnd"/>
      <w:r w:rsidRPr="00127E7B">
        <w:t xml:space="preserve">}. The </w:t>
      </w:r>
      <w:ins w:id="135" w:author="ZTE" w:date="2023-09-28T14:34:00Z">
        <w:r>
          <w:t>content</w:t>
        </w:r>
      </w:ins>
      <w:del w:id="136" w:author="ZTE" w:date="2023-09-28T14:34:00Z">
        <w:r w:rsidRPr="00127E7B" w:rsidDel="00157EF0">
          <w:delText>payload body</w:delText>
        </w:r>
      </w:del>
      <w:r w:rsidRPr="00127E7B">
        <w:t xml:space="preserve"> of the PUT request shall contain a representation of the individual subscription to be completely replaced in the NSACF.</w:t>
      </w:r>
    </w:p>
    <w:p w14:paraId="35711D3A" w14:textId="77777777" w:rsidR="00157EF0" w:rsidRPr="00127E7B" w:rsidRDefault="00157EF0" w:rsidP="00157EF0">
      <w:pPr>
        <w:pStyle w:val="B1"/>
      </w:pPr>
      <w:r w:rsidRPr="00127E7B">
        <w:t>2a.</w:t>
      </w:r>
      <w:r w:rsidRPr="00127E7B">
        <w:tab/>
      </w:r>
      <w:proofErr w:type="gramStart"/>
      <w:r w:rsidRPr="00127E7B">
        <w:t>On</w:t>
      </w:r>
      <w:proofErr w:type="gramEnd"/>
      <w:r w:rsidRPr="00127E7B">
        <w:t xml:space="preserve"> success, the request is accepted, the NSACF shall include the resource (subscription) after replacement together with the status code "200 OK" indicating the requested resource is updated in the response message.</w:t>
      </w:r>
    </w:p>
    <w:p w14:paraId="4F7B0778" w14:textId="77777777" w:rsidR="00157EF0" w:rsidRPr="008050A5" w:rsidRDefault="00157EF0" w:rsidP="00157EF0">
      <w:pPr>
        <w:pStyle w:val="B1"/>
        <w:rPr>
          <w:lang w:eastAsia="zh-CN"/>
        </w:rPr>
      </w:pPr>
      <w:r w:rsidRPr="008050A5">
        <w:rPr>
          <w:lang w:eastAsia="zh-CN"/>
        </w:rPr>
        <w:tab/>
        <w:t>The response, based on operator policy and taking into account the expiry time included in the request if any, may contain the expiry time as defined in 5.3.2.2.2.</w:t>
      </w:r>
    </w:p>
    <w:p w14:paraId="3DDA78C9" w14:textId="77777777" w:rsidR="00157EF0" w:rsidRPr="00F97CB9" w:rsidRDefault="00157EF0" w:rsidP="00157EF0">
      <w:pPr>
        <w:pStyle w:val="B1"/>
        <w:rPr>
          <w:lang w:eastAsia="zh-CN"/>
        </w:rPr>
      </w:pPr>
      <w:r w:rsidRPr="008050A5">
        <w:rPr>
          <w:lang w:eastAsia="zh-CN"/>
        </w:rPr>
        <w:lastRenderedPageBreak/>
        <w:tab/>
        <w:t xml:space="preserve">If the </w:t>
      </w:r>
      <w:proofErr w:type="spellStart"/>
      <w:r w:rsidRPr="008050A5">
        <w:rPr>
          <w:lang w:eastAsia="zh-CN"/>
        </w:rPr>
        <w:t>immediateFlag</w:t>
      </w:r>
      <w:proofErr w:type="spellEnd"/>
      <w:r w:rsidRPr="008050A5">
        <w:rPr>
          <w:lang w:eastAsia="zh-CN"/>
        </w:rPr>
        <w:t xml:space="preserve"> attribute is set to "true" in the request message, the NSACF shall include the current number of UEs or PDU sessions per network slice in the response immediately.</w:t>
      </w:r>
    </w:p>
    <w:p w14:paraId="015889F8" w14:textId="77777777" w:rsidR="00157EF0" w:rsidRPr="00127E7B" w:rsidRDefault="00157EF0" w:rsidP="00157EF0">
      <w:pPr>
        <w:pStyle w:val="B1"/>
      </w:pPr>
      <w:r w:rsidRPr="00127E7B">
        <w:t>2b.</w:t>
      </w:r>
      <w:r w:rsidRPr="00127E7B">
        <w:tab/>
      </w:r>
      <w:proofErr w:type="gramStart"/>
      <w:r w:rsidRPr="00127E7B">
        <w:t>On</w:t>
      </w:r>
      <w:proofErr w:type="gramEnd"/>
      <w:r w:rsidRPr="00127E7B">
        <w:t xml:space="preserve"> failure, the appropriate HTTP status code (e.g. "403 Forbidden") shall be returned.</w:t>
      </w:r>
    </w:p>
    <w:p w14:paraId="3CB1A57E" w14:textId="63FBD69E" w:rsidR="00157EF0" w:rsidRPr="00127E7B" w:rsidRDefault="00157EF0" w:rsidP="00157EF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w:t>
      </w:r>
      <w:ins w:id="137" w:author="ZTE" w:date="2023-09-28T14:34:00Z">
        <w:r>
          <w:rPr>
            <w:lang w:eastAsia="zh-CN"/>
          </w:rPr>
          <w:t>content</w:t>
        </w:r>
      </w:ins>
      <w:del w:id="138" w:author="ZTE" w:date="2023-09-28T14:34:00Z">
        <w:r w:rsidRPr="00127E7B" w:rsidDel="00157EF0">
          <w:rPr>
            <w:rFonts w:hint="eastAsia"/>
            <w:lang w:eastAsia="zh-CN"/>
          </w:rPr>
          <w:delText>payloa</w:delText>
        </w:r>
      </w:del>
      <w:del w:id="139" w:author="ZTE" w:date="2023-09-28T14:35:00Z">
        <w:r w:rsidRPr="00127E7B" w:rsidDel="00157EF0">
          <w:rPr>
            <w:rFonts w:hint="eastAsia"/>
            <w:lang w:eastAsia="zh-CN"/>
          </w:rPr>
          <w:delText>d body</w:delText>
        </w:r>
      </w:del>
      <w:r w:rsidRPr="00127E7B">
        <w:rPr>
          <w:rFonts w:hint="eastAsia"/>
          <w:lang w:eastAsia="zh-CN"/>
        </w:rPr>
        <w:t xml:space="preserve">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0626A7AC" w14:textId="01EE4E35" w:rsidR="00157EF0" w:rsidRPr="00127E7B" w:rsidRDefault="00157EF0" w:rsidP="00157EF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ins w:id="140" w:author="ZTE" w:date="2023-09-28T14:35:00Z">
        <w:r>
          <w:rPr>
            <w:lang w:eastAsia="zh-CN"/>
          </w:rPr>
          <w:t>content</w:t>
        </w:r>
      </w:ins>
      <w:del w:id="141" w:author="ZTE" w:date="2023-09-28T14:35:00Z">
        <w:r w:rsidRPr="00127E7B" w:rsidDel="00157EF0">
          <w:rPr>
            <w:lang w:eastAsia="zh-CN"/>
          </w:rPr>
          <w:delText>payload body</w:delText>
        </w:r>
      </w:del>
      <w:r w:rsidRPr="00127E7B">
        <w:rPr>
          <w:lang w:eastAsia="zh-CN"/>
        </w:rPr>
        <w:t xml:space="preserve"> of PUT response.</w:t>
      </w:r>
    </w:p>
    <w:p w14:paraId="13FB28B6" w14:textId="77777777" w:rsidR="00157EF0" w:rsidRPr="00460EEF" w:rsidRDefault="00157EF0" w:rsidP="00157EF0">
      <w:pPr>
        <w:pStyle w:val="Heading5"/>
      </w:pPr>
      <w:bookmarkStart w:id="142" w:name="_Toc145951465"/>
      <w:r w:rsidRPr="001B047D">
        <w:t>5.</w:t>
      </w:r>
      <w:r w:rsidRPr="00460EEF">
        <w:t>3.2.2.4</w:t>
      </w:r>
      <w:r w:rsidRPr="00460EEF">
        <w:tab/>
        <w:t>Creation of a one time and immediate reporting subscription</w:t>
      </w:r>
      <w:bookmarkEnd w:id="142"/>
    </w:p>
    <w:p w14:paraId="25557C93" w14:textId="77777777" w:rsidR="00157EF0" w:rsidRPr="00757B26" w:rsidRDefault="00157EF0" w:rsidP="00157EF0">
      <w:r>
        <w:t xml:space="preserve">The NF Service Consumer (e.g. </w:t>
      </w:r>
      <w:r w:rsidRPr="004423AD">
        <w:t>NEF</w:t>
      </w:r>
      <w:r>
        <w:t>,</w:t>
      </w:r>
      <w:r w:rsidRPr="00127E7B">
        <w:t xml:space="preserve"> AF</w:t>
      </w:r>
      <w:r>
        <w:t xml:space="preserve">, DCCF or NWDAF)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t>,</w:t>
      </w:r>
      <w:r w:rsidRPr="00127E7B">
        <w:t xml:space="preserve"> AF</w:t>
      </w:r>
      <w:r>
        <w:t>, DCCF or NWDAF) shall request the NSACF to create a temporary subscription and response with immediate report, as follows.</w:t>
      </w:r>
    </w:p>
    <w:p w14:paraId="5B98DE8E" w14:textId="77777777" w:rsidR="00157EF0" w:rsidRDefault="00157EF0" w:rsidP="00157EF0">
      <w:pPr>
        <w:pStyle w:val="B1"/>
      </w:pPr>
      <w:r>
        <w:t>1.</w:t>
      </w:r>
      <w:r>
        <w:tab/>
        <w:t>The NF Service Consumer shall send a POST request</w:t>
      </w:r>
      <w:r w:rsidRPr="00955065">
        <w:t xml:space="preserve"> </w:t>
      </w:r>
      <w:r>
        <w:t>as specified in step 1 of clause 5.3.2.2.2, with the following additional information:</w:t>
      </w:r>
    </w:p>
    <w:p w14:paraId="129ECE8C" w14:textId="77777777" w:rsidR="00157EF0" w:rsidRPr="00A773FB" w:rsidRDefault="00157EF0" w:rsidP="00157EF0">
      <w:pPr>
        <w:pStyle w:val="B2"/>
        <w:rPr>
          <w:lang w:val="en-US"/>
        </w:rPr>
      </w:pPr>
      <w:r w:rsidRPr="002B35B4">
        <w:rPr>
          <w:lang w:val="en-US"/>
        </w:rPr>
        <w:t>-</w:t>
      </w:r>
      <w:r w:rsidRPr="002B35B4">
        <w:rPr>
          <w:lang w:val="en-US"/>
        </w:rPr>
        <w:tab/>
      </w:r>
      <w:proofErr w:type="gramStart"/>
      <w:r>
        <w:rPr>
          <w:rFonts w:cs="Arial"/>
          <w:szCs w:val="18"/>
        </w:rPr>
        <w:t>the</w:t>
      </w:r>
      <w:proofErr w:type="gramEnd"/>
      <w:r>
        <w:rPr>
          <w:rFonts w:cs="Arial"/>
          <w:szCs w:val="18"/>
        </w:rPr>
        <w:t xml:space="preserve"> </w:t>
      </w:r>
      <w:proofErr w:type="spellStart"/>
      <w:r w:rsidRPr="00127E7B">
        <w:rPr>
          <w:rFonts w:hint="eastAsia"/>
          <w:lang w:eastAsia="zh-CN"/>
        </w:rPr>
        <w:t>max</w:t>
      </w:r>
      <w:r w:rsidRPr="00127E7B">
        <w:rPr>
          <w:lang w:eastAsia="zh-CN"/>
        </w:rPr>
        <w:t>Reports</w:t>
      </w:r>
      <w:proofErr w:type="spellEnd"/>
      <w:r>
        <w:rPr>
          <w:lang w:eastAsia="zh-CN"/>
        </w:rPr>
        <w:t xml:space="preserve"> </w:t>
      </w:r>
      <w:r>
        <w:rPr>
          <w:lang w:val="en-US"/>
        </w:rPr>
        <w:t xml:space="preserve">attribute set to </w:t>
      </w:r>
      <w:r>
        <w:t xml:space="preserve">1 and the </w:t>
      </w:r>
      <w:proofErr w:type="spellStart"/>
      <w:r w:rsidRPr="003B2883">
        <w:t>immediateFlag</w:t>
      </w:r>
      <w:proofErr w:type="spellEnd"/>
      <w:r>
        <w:t xml:space="preserve"> attribute set to "true"</w:t>
      </w:r>
      <w:r>
        <w:rPr>
          <w:lang w:val="en-US"/>
        </w:rPr>
        <w:t>.</w:t>
      </w:r>
    </w:p>
    <w:p w14:paraId="716685FB" w14:textId="77777777" w:rsidR="00157EF0" w:rsidRDefault="00157EF0" w:rsidP="00157EF0">
      <w:pPr>
        <w:pStyle w:val="B1"/>
      </w:pPr>
      <w:r>
        <w:t>2a.</w:t>
      </w:r>
      <w:r>
        <w:tab/>
        <w:t>The NSACF shall send a POST response as specified in step 2a of clause 5.3.2.2.2, with the following additional information:</w:t>
      </w:r>
    </w:p>
    <w:p w14:paraId="052EE613" w14:textId="77777777" w:rsidR="00157EF0" w:rsidRDefault="00157EF0" w:rsidP="00157EF0">
      <w:pPr>
        <w:pStyle w:val="B2"/>
        <w:rPr>
          <w:lang w:val="en-US"/>
        </w:rPr>
      </w:pPr>
      <w:r w:rsidRPr="002B35B4">
        <w:rPr>
          <w:lang w:val="en-US"/>
        </w:rPr>
        <w:t>-</w:t>
      </w:r>
      <w:r w:rsidRPr="002B35B4">
        <w:rPr>
          <w:lang w:val="en-US"/>
        </w:rPr>
        <w:tab/>
      </w:r>
      <w:proofErr w:type="gramStart"/>
      <w:r w:rsidRPr="008050A5">
        <w:rPr>
          <w:lang w:val="en-US"/>
        </w:rPr>
        <w:t>the</w:t>
      </w:r>
      <w:proofErr w:type="gramEnd"/>
      <w:r w:rsidRPr="008050A5">
        <w:rPr>
          <w:lang w:val="en-US"/>
        </w:rPr>
        <w:t xml:space="preserve"> NSACF shall include the current number of UEs or PDU Sessions per network slice in the response immediately and shall terminate the subscription of the event</w:t>
      </w:r>
      <w:r>
        <w:rPr>
          <w:lang w:val="en-US"/>
        </w:rPr>
        <w:t>.</w:t>
      </w:r>
    </w:p>
    <w:p w14:paraId="733D0BFD" w14:textId="77777777" w:rsidR="00157EF0" w:rsidRPr="00A773FB" w:rsidRDefault="00157EF0" w:rsidP="00157EF0">
      <w:pPr>
        <w:pStyle w:val="B2"/>
        <w:rPr>
          <w:lang w:val="en-US"/>
        </w:rPr>
      </w:pPr>
      <w:r>
        <w:t>The NSACF shall</w:t>
      </w:r>
      <w:r w:rsidRPr="004423AD">
        <w:t xml:space="preserve"> terminate the subscription of the event</w:t>
      </w:r>
      <w:r>
        <w:t xml:space="preserve"> after sending response to the NF Service Consumer.</w:t>
      </w:r>
    </w:p>
    <w:p w14:paraId="0801E5BF" w14:textId="77777777" w:rsidR="00157EF0" w:rsidRDefault="00157EF0" w:rsidP="00157EF0">
      <w:pPr>
        <w:pStyle w:val="B1"/>
      </w:pPr>
      <w:r>
        <w:t>2b.</w:t>
      </w:r>
      <w:r>
        <w:tab/>
      </w:r>
      <w:proofErr w:type="gramStart"/>
      <w:r>
        <w:t>Same</w:t>
      </w:r>
      <w:proofErr w:type="gramEnd"/>
      <w:r>
        <w:t xml:space="preserve"> as step 2b of figure 5.3.2.2.2-1.</w:t>
      </w:r>
    </w:p>
    <w:p w14:paraId="4BD7752D" w14:textId="77777777" w:rsidR="00157EF0" w:rsidRDefault="00157EF0" w:rsidP="00157EF0">
      <w:pPr>
        <w:pStyle w:val="B1"/>
      </w:pPr>
      <w:r>
        <w:t>2c.</w:t>
      </w:r>
      <w:r>
        <w:tab/>
      </w:r>
      <w:proofErr w:type="gramStart"/>
      <w:r>
        <w:t>Same</w:t>
      </w:r>
      <w:proofErr w:type="gramEnd"/>
      <w:r>
        <w:t xml:space="preserve"> as step 2c of figure 5.3.2.2.2-1.</w:t>
      </w:r>
    </w:p>
    <w:p w14:paraId="067BB5FE" w14:textId="77777777" w:rsidR="00157EF0" w:rsidRPr="006B5418" w:rsidRDefault="00157EF0" w:rsidP="00157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3" w:name="_Toc14595146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3B7204F" w14:textId="77777777" w:rsidR="00157EF0" w:rsidRPr="00127E7B" w:rsidRDefault="00157EF0" w:rsidP="00157EF0">
      <w:pPr>
        <w:pStyle w:val="Heading4"/>
      </w:pPr>
      <w:r w:rsidRPr="00127E7B">
        <w:t>5.</w:t>
      </w:r>
      <w:r w:rsidRPr="00127E7B">
        <w:rPr>
          <w:lang w:eastAsia="zh-CN"/>
        </w:rPr>
        <w:t>3</w:t>
      </w:r>
      <w:r w:rsidRPr="00127E7B">
        <w:t>.2.3</w:t>
      </w:r>
      <w:r w:rsidRPr="00127E7B">
        <w:tab/>
        <w:t>Unsubscribe</w:t>
      </w:r>
      <w:bookmarkEnd w:id="143"/>
    </w:p>
    <w:p w14:paraId="435F2BD3" w14:textId="77777777" w:rsidR="00157EF0" w:rsidRPr="00127E7B" w:rsidRDefault="00157EF0" w:rsidP="00157EF0">
      <w:pPr>
        <w:pStyle w:val="Heading5"/>
      </w:pPr>
      <w:bookmarkStart w:id="144" w:name="_Toc145951467"/>
      <w:r w:rsidRPr="00127E7B">
        <w:t>5.</w:t>
      </w:r>
      <w:r w:rsidRPr="00127E7B">
        <w:rPr>
          <w:lang w:eastAsia="zh-CN"/>
        </w:rPr>
        <w:t>3</w:t>
      </w:r>
      <w:r w:rsidRPr="00127E7B">
        <w:t>.2.3.1</w:t>
      </w:r>
      <w:r w:rsidRPr="00127E7B">
        <w:tab/>
        <w:t>General</w:t>
      </w:r>
      <w:bookmarkEnd w:id="144"/>
    </w:p>
    <w:p w14:paraId="35210F2D" w14:textId="77777777" w:rsidR="00157EF0" w:rsidRPr="00127E7B" w:rsidRDefault="00157EF0" w:rsidP="00157EF0">
      <w:pPr>
        <w:rPr>
          <w:lang w:eastAsia="zh-CN"/>
        </w:rPr>
      </w:pPr>
      <w:r w:rsidRPr="00127E7B">
        <w:t>This service operation is used by the consumer NF (e.g. NEF</w:t>
      </w:r>
      <w:r>
        <w:t>,</w:t>
      </w:r>
      <w:r w:rsidRPr="00127E7B">
        <w:t xml:space="preserve"> AF</w:t>
      </w:r>
      <w:r>
        <w:t>, DCCF or NWDAF</w:t>
      </w:r>
      <w:r w:rsidRPr="00127E7B">
        <w:t>) to unsubscribe from the event notification.</w:t>
      </w:r>
    </w:p>
    <w:p w14:paraId="504FFCCD" w14:textId="77777777" w:rsidR="00157EF0" w:rsidRPr="00127E7B" w:rsidRDefault="00157EF0" w:rsidP="00157EF0">
      <w:r w:rsidRPr="00127E7B">
        <w:t>The NF Service Consumer (e.g. NEF</w:t>
      </w:r>
      <w:r>
        <w:t>,</w:t>
      </w:r>
      <w:r w:rsidRPr="00127E7B">
        <w:t xml:space="preserve"> AF</w:t>
      </w:r>
      <w:r>
        <w:t>, DCCF or NWDAF</w:t>
      </w:r>
      <w:r w:rsidRPr="00127E7B">
        <w:t>) shall unsubscribe to the subscription by using HTTP method DELETE.</w:t>
      </w:r>
    </w:p>
    <w:p w14:paraId="27A21AF1" w14:textId="77777777" w:rsidR="00157EF0" w:rsidRPr="00127E7B" w:rsidRDefault="00157EF0" w:rsidP="00157EF0">
      <w:pPr>
        <w:pStyle w:val="TH"/>
      </w:pPr>
      <w:r w:rsidRPr="00127E7B">
        <w:object w:dxaOrig="9435" w:dyaOrig="2875" w14:anchorId="64542D43">
          <v:shape id="_x0000_i1035" type="#_x0000_t75" style="width:473pt;height:2in" o:ole="">
            <v:imagedata r:id="rId34" o:title=""/>
          </v:shape>
          <o:OLEObject Type="Embed" ProgID="Visio.Drawing.11" ShapeID="_x0000_i1035" DrawAspect="Content" ObjectID="_1757418622" r:id="rId35"/>
        </w:object>
      </w:r>
    </w:p>
    <w:p w14:paraId="10F05A8F" w14:textId="77777777" w:rsidR="00157EF0" w:rsidRPr="00127E7B" w:rsidRDefault="00157EF0" w:rsidP="00157EF0">
      <w:pPr>
        <w:pStyle w:val="TF"/>
      </w:pPr>
      <w:r w:rsidRPr="00127E7B">
        <w:t>Figure 5.</w:t>
      </w:r>
      <w:r w:rsidRPr="00127E7B">
        <w:rPr>
          <w:lang w:eastAsia="zh-CN"/>
        </w:rPr>
        <w:t>3</w:t>
      </w:r>
      <w:r w:rsidRPr="00127E7B">
        <w:t>.2.3.</w:t>
      </w:r>
      <w:r w:rsidRPr="00127E7B">
        <w:rPr>
          <w:lang w:eastAsia="zh-CN"/>
        </w:rPr>
        <w:t>1</w:t>
      </w:r>
      <w:r w:rsidRPr="00127E7B">
        <w:t>-1: Unsubscribe a subscription</w:t>
      </w:r>
    </w:p>
    <w:p w14:paraId="6FCECC9B" w14:textId="77777777" w:rsidR="00157EF0" w:rsidRPr="00127E7B" w:rsidRDefault="00157EF0" w:rsidP="00157EF0">
      <w:pPr>
        <w:pStyle w:val="B1"/>
      </w:pPr>
      <w:r w:rsidRPr="00127E7B">
        <w:t>1.</w:t>
      </w:r>
      <w:r w:rsidRPr="00127E7B">
        <w:tab/>
        <w:t>The NF Service Consumer (e.g. NEF</w:t>
      </w:r>
      <w:r>
        <w:t>,</w:t>
      </w:r>
      <w:r w:rsidRPr="00127E7B">
        <w:t xml:space="preserve"> AF</w:t>
      </w:r>
      <w:r>
        <w:t>, DCCF or NWDAF</w:t>
      </w:r>
      <w:r w:rsidRPr="00127E7B">
        <w:t>) shall send a DELETE request to delete an existing subscription resource in the NSACF.</w:t>
      </w:r>
    </w:p>
    <w:p w14:paraId="6B8C3A09" w14:textId="77777777" w:rsidR="00157EF0" w:rsidRPr="00127E7B" w:rsidRDefault="00157EF0" w:rsidP="00157EF0">
      <w:pPr>
        <w:pStyle w:val="B1"/>
      </w:pPr>
      <w:r w:rsidRPr="00127E7B">
        <w:lastRenderedPageBreak/>
        <w:t>2a.</w:t>
      </w:r>
      <w:r w:rsidRPr="00127E7B">
        <w:tab/>
      </w:r>
      <w:proofErr w:type="gramStart"/>
      <w:r w:rsidRPr="00127E7B">
        <w:t>On</w:t>
      </w:r>
      <w:proofErr w:type="gramEnd"/>
      <w:r w:rsidRPr="00127E7B">
        <w:t xml:space="preserve"> success, the request is accepted, the NSACF shall reply with the status code 204 indicating the resource identified by subscription ID is successfully deleted in the response message.</w:t>
      </w:r>
    </w:p>
    <w:p w14:paraId="7D9B627A" w14:textId="77777777" w:rsidR="00157EF0" w:rsidRPr="00460EEF" w:rsidRDefault="00157EF0" w:rsidP="00157EF0">
      <w:pPr>
        <w:pStyle w:val="B1"/>
      </w:pPr>
      <w:r w:rsidRPr="00127E7B">
        <w:t>2b.</w:t>
      </w:r>
      <w:r w:rsidRPr="00127E7B">
        <w:tab/>
      </w:r>
      <w:proofErr w:type="gramStart"/>
      <w:r w:rsidRPr="00460EEF">
        <w:t>On</w:t>
      </w:r>
      <w:proofErr w:type="gramEnd"/>
      <w:r w:rsidRPr="00460EEF">
        <w:t xml:space="preserve"> failure, the appropriate HTTP status code (e.g. "403 Forbidden") shall be returned.</w:t>
      </w:r>
    </w:p>
    <w:p w14:paraId="4D1DE239" w14:textId="497B3681" w:rsidR="00157EF0" w:rsidRPr="00127E7B" w:rsidRDefault="00157EF0" w:rsidP="00157EF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w:t>
      </w:r>
      <w:ins w:id="145" w:author="ZTE" w:date="2023-09-28T14:35:00Z">
        <w:r>
          <w:rPr>
            <w:lang w:eastAsia="zh-CN"/>
          </w:rPr>
          <w:t>content</w:t>
        </w:r>
      </w:ins>
      <w:del w:id="146" w:author="ZTE" w:date="2023-09-28T14:35:00Z">
        <w:r w:rsidRPr="00127E7B" w:rsidDel="00157EF0">
          <w:rPr>
            <w:rFonts w:hint="eastAsia"/>
            <w:lang w:eastAsia="zh-CN"/>
          </w:rPr>
          <w:delText>payload body</w:delText>
        </w:r>
      </w:del>
      <w:r w:rsidRPr="00127E7B">
        <w:rPr>
          <w:rFonts w:hint="eastAsia"/>
          <w:lang w:eastAsia="zh-CN"/>
        </w:rPr>
        <w:t xml:space="preserve">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E7C80F2" w14:textId="188ED179" w:rsidR="00157EF0" w:rsidRPr="00127E7B" w:rsidRDefault="00157EF0" w:rsidP="00157EF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ins w:id="147" w:author="ZTE" w:date="2023-09-28T14:35:00Z">
        <w:r>
          <w:rPr>
            <w:lang w:eastAsia="zh-CN"/>
          </w:rPr>
          <w:t>content</w:t>
        </w:r>
      </w:ins>
      <w:del w:id="148" w:author="ZTE" w:date="2023-09-28T14:35:00Z">
        <w:r w:rsidRPr="00127E7B" w:rsidDel="00157EF0">
          <w:rPr>
            <w:lang w:eastAsia="zh-CN"/>
          </w:rPr>
          <w:delText>payload body</w:delText>
        </w:r>
      </w:del>
      <w:r w:rsidRPr="00127E7B">
        <w:rPr>
          <w:lang w:eastAsia="zh-CN"/>
        </w:rPr>
        <w:t xml:space="preserve"> of DELETE response.</w:t>
      </w:r>
    </w:p>
    <w:p w14:paraId="67E2E518" w14:textId="77777777" w:rsidR="00157EF0" w:rsidRPr="006B5418" w:rsidRDefault="00157EF0" w:rsidP="00157E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Toc14595146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6B8E64" w14:textId="77777777" w:rsidR="00157EF0" w:rsidRPr="00460EEF" w:rsidRDefault="00157EF0" w:rsidP="00157EF0">
      <w:pPr>
        <w:pStyle w:val="Heading4"/>
      </w:pPr>
      <w:r w:rsidRPr="001B047D">
        <w:t>5.</w:t>
      </w:r>
      <w:r w:rsidRPr="00460EEF">
        <w:t>3.2.4</w:t>
      </w:r>
      <w:r w:rsidRPr="00460EEF">
        <w:tab/>
        <w:t>Notify</w:t>
      </w:r>
      <w:bookmarkEnd w:id="149"/>
    </w:p>
    <w:p w14:paraId="0E42814D" w14:textId="77777777" w:rsidR="00157EF0" w:rsidRPr="00460EEF" w:rsidRDefault="00157EF0" w:rsidP="00157EF0">
      <w:pPr>
        <w:pStyle w:val="Heading5"/>
      </w:pPr>
      <w:bookmarkStart w:id="150" w:name="_Toc145951469"/>
      <w:r w:rsidRPr="00460EEF">
        <w:t>5.3.2.4.1</w:t>
      </w:r>
      <w:r w:rsidRPr="00460EEF">
        <w:tab/>
        <w:t>General</w:t>
      </w:r>
      <w:bookmarkEnd w:id="150"/>
    </w:p>
    <w:p w14:paraId="28671AD3" w14:textId="77777777" w:rsidR="00157EF0" w:rsidRPr="00127E7B" w:rsidRDefault="00157EF0" w:rsidP="00157EF0">
      <w:r w:rsidRPr="00127E7B">
        <w:t xml:space="preserve">This service operation is used by the NSACF to report the current </w:t>
      </w:r>
      <w:r>
        <w:t xml:space="preserve">status of certain network slice (e.g. the </w:t>
      </w:r>
      <w:r w:rsidRPr="00127E7B">
        <w:t xml:space="preserve">number of UEs registered </w:t>
      </w:r>
      <w:r>
        <w:t>to</w:t>
      </w:r>
      <w:r w:rsidRPr="00127E7B">
        <w:t xml:space="preserve"> a network slice</w:t>
      </w:r>
      <w:r>
        <w:t xml:space="preserve">, </w:t>
      </w:r>
      <w:r w:rsidRPr="00127E7B">
        <w:t>or the current number of PDU Sessions established on a network slice in numbers or in percentage from the maximum allowed numbers</w:t>
      </w:r>
      <w:r>
        <w:t>)</w:t>
      </w:r>
      <w:r w:rsidRPr="00127E7B">
        <w:t>.</w:t>
      </w:r>
    </w:p>
    <w:p w14:paraId="167CDECE" w14:textId="77777777" w:rsidR="00157EF0" w:rsidRDefault="00157EF0" w:rsidP="00157EF0">
      <w:r w:rsidRPr="00127E7B">
        <w:t>While counting the number of UEs registered to a network slice</w:t>
      </w:r>
      <w:r>
        <w:t>, or counting the number of UEs registered to a network slice with at least one PDU session/PDN connection</w:t>
      </w:r>
      <w:r w:rsidRPr="00127E7B">
        <w:t>, the NSACF shall not count twice the UE Ids stored temporarily due to the AMF mobility scenario.</w:t>
      </w:r>
    </w:p>
    <w:p w14:paraId="4F7C499F" w14:textId="77777777" w:rsidR="00157EF0" w:rsidRPr="00127E7B" w:rsidRDefault="00157EF0" w:rsidP="00157EF0">
      <w:r>
        <w:t>When reporting the number of UEs registered to a network slice, the NSACF may indicate whether</w:t>
      </w:r>
      <w:r>
        <w:rPr>
          <w:rFonts w:eastAsia="宋体"/>
        </w:rPr>
        <w:t xml:space="preserve"> the reported number of UEs correspond to UEs with at least one PDU session/PDN connection.</w:t>
      </w:r>
    </w:p>
    <w:p w14:paraId="6E2128DC" w14:textId="77777777" w:rsidR="00157EF0" w:rsidRPr="00127E7B" w:rsidRDefault="00157EF0" w:rsidP="00157EF0">
      <w:pPr>
        <w:pStyle w:val="TH"/>
      </w:pPr>
      <w:r w:rsidRPr="00127E7B">
        <w:rPr>
          <w:lang w:val="fr-FR"/>
        </w:rPr>
        <w:object w:dxaOrig="9435" w:dyaOrig="2875" w14:anchorId="0C59401B">
          <v:shape id="_x0000_i1036" type="#_x0000_t75" style="width:473pt;height:145.8pt" o:ole="">
            <v:imagedata r:id="rId36" o:title=""/>
          </v:shape>
          <o:OLEObject Type="Embed" ProgID="Visio.Drawing.11" ShapeID="_x0000_i1036" DrawAspect="Content" ObjectID="_1757418623" r:id="rId37"/>
        </w:object>
      </w:r>
    </w:p>
    <w:p w14:paraId="0929606F" w14:textId="77777777" w:rsidR="00157EF0" w:rsidRPr="00127E7B" w:rsidRDefault="00157EF0" w:rsidP="00157EF0">
      <w:pPr>
        <w:pStyle w:val="TF"/>
      </w:pPr>
      <w:r w:rsidRPr="00127E7B">
        <w:t>Figure 5.</w:t>
      </w:r>
      <w:r w:rsidRPr="00127E7B">
        <w:rPr>
          <w:lang w:eastAsia="zh-CN"/>
        </w:rPr>
        <w:t>3</w:t>
      </w:r>
      <w:r w:rsidRPr="00127E7B">
        <w:t>.2.4.</w:t>
      </w:r>
      <w:r w:rsidRPr="00127E7B">
        <w:rPr>
          <w:lang w:eastAsia="zh-CN"/>
        </w:rPr>
        <w:t>1</w:t>
      </w:r>
      <w:r w:rsidRPr="00127E7B">
        <w:t>-1: Notify</w:t>
      </w:r>
    </w:p>
    <w:p w14:paraId="13653401" w14:textId="77777777" w:rsidR="00157EF0" w:rsidRPr="00127E7B" w:rsidRDefault="00157EF0" w:rsidP="00157EF0">
      <w:pPr>
        <w:pStyle w:val="B1"/>
      </w:pPr>
      <w:r w:rsidRPr="00127E7B">
        <w:t>1.</w:t>
      </w:r>
      <w:r w:rsidRPr="00127E7B">
        <w:tab/>
        <w:t>The NSACF shall send a POST request to send a notification.</w:t>
      </w:r>
    </w:p>
    <w:p w14:paraId="2C88CE40" w14:textId="77777777" w:rsidR="00157EF0" w:rsidRPr="008050A5" w:rsidRDefault="00157EF0" w:rsidP="00157EF0">
      <w:pPr>
        <w:pStyle w:val="B1"/>
      </w:pPr>
      <w:r w:rsidRPr="0069125A">
        <w:tab/>
        <w:t>If</w:t>
      </w:r>
      <w:r w:rsidRPr="008050A5">
        <w:t xml:space="preserve"> the notification is threshold triggered, the NSACF shall send the notification every time if there is a change from being </w:t>
      </w:r>
      <w:r w:rsidRPr="0069125A">
        <w:t>below the threshold to reach the threshold, or from reaching the threshold to coming down below the threshold</w:t>
      </w:r>
      <w:r w:rsidRPr="008050A5">
        <w:t xml:space="preserve"> (see clause</w:t>
      </w:r>
      <w:r w:rsidRPr="0069125A">
        <w:t> 4.15.3.2.10 of 3GPP TS 23.502 [3]). When a subscription is created and the current number of UEs or number of PDU sessions reaches the threshold, the NSACF shall send the notification immediately.</w:t>
      </w:r>
    </w:p>
    <w:p w14:paraId="175D3675" w14:textId="77777777" w:rsidR="00157EF0" w:rsidRPr="00127E7B" w:rsidRDefault="00157EF0" w:rsidP="00157EF0">
      <w:pPr>
        <w:pStyle w:val="EX"/>
      </w:pPr>
      <w:r w:rsidRPr="00127E7B">
        <w:t>EXAMPLE:</w:t>
      </w:r>
    </w:p>
    <w:p w14:paraId="6DFEEBBC" w14:textId="77777777" w:rsidR="00157EF0" w:rsidRPr="00127E7B" w:rsidRDefault="00157EF0" w:rsidP="00157EF0">
      <w:pPr>
        <w:pStyle w:val="B1"/>
      </w:pPr>
      <w:r w:rsidRPr="0069125A">
        <w:tab/>
        <w:t>If the threshold for the reporting of the number of registered UEs is 100, the behaviour of the NSACF as below:</w:t>
      </w:r>
    </w:p>
    <w:p w14:paraId="67A68534" w14:textId="77777777" w:rsidR="00157EF0" w:rsidRPr="00127E7B" w:rsidRDefault="00157EF0" w:rsidP="00157EF0">
      <w:pPr>
        <w:pStyle w:val="B1"/>
        <w:rPr>
          <w:lang w:eastAsia="zh-CN"/>
        </w:rPr>
      </w:pPr>
      <w:r w:rsidRPr="00127E7B">
        <w:rPr>
          <w:lang w:eastAsia="zh-CN"/>
        </w:rPr>
        <w:t>-</w:t>
      </w:r>
      <w:r w:rsidRPr="00127E7B">
        <w:rPr>
          <w:lang w:eastAsia="zh-CN"/>
        </w:rPr>
        <w:tab/>
      </w:r>
      <w:proofErr w:type="gramStart"/>
      <w:r w:rsidRPr="00127E7B">
        <w:rPr>
          <w:lang w:eastAsia="zh-CN"/>
        </w:rPr>
        <w:t>the</w:t>
      </w:r>
      <w:proofErr w:type="gramEnd"/>
      <w:r w:rsidRPr="00127E7B">
        <w:rPr>
          <w:lang w:eastAsia="zh-CN"/>
        </w:rPr>
        <w:t xml:space="preserve"> current number of </w:t>
      </w:r>
      <w:r w:rsidRPr="00127E7B">
        <w:t>registered UEs is 100 when the subscription is created, the NSACF shall send a notification to the NF service consumer, then</w:t>
      </w:r>
    </w:p>
    <w:p w14:paraId="7A510A1B" w14:textId="77777777" w:rsidR="00157EF0" w:rsidRPr="00127E7B" w:rsidRDefault="00157EF0" w:rsidP="00157EF0">
      <w:pPr>
        <w:pStyle w:val="B1"/>
        <w:rPr>
          <w:lang w:eastAsia="zh-CN"/>
        </w:rPr>
      </w:pPr>
      <w:r w:rsidRPr="00127E7B">
        <w:rPr>
          <w:lang w:eastAsia="zh-CN"/>
        </w:rPr>
        <w:t>-</w:t>
      </w:r>
      <w:r w:rsidRPr="00127E7B">
        <w:rPr>
          <w:lang w:eastAsia="zh-CN"/>
        </w:rPr>
        <w:tab/>
      </w:r>
      <w:proofErr w:type="gramStart"/>
      <w:r w:rsidRPr="00127E7B">
        <w:rPr>
          <w:rFonts w:hint="eastAsia"/>
          <w:lang w:eastAsia="zh-CN"/>
        </w:rPr>
        <w:t>t</w:t>
      </w:r>
      <w:r w:rsidRPr="00127E7B">
        <w:rPr>
          <w:lang w:eastAsia="zh-CN"/>
        </w:rPr>
        <w:t>he</w:t>
      </w:r>
      <w:proofErr w:type="gramEnd"/>
      <w:r w:rsidRPr="00127E7B">
        <w:rPr>
          <w:lang w:eastAsia="zh-CN"/>
        </w:rPr>
        <w:t xml:space="preserve"> current number of </w:t>
      </w:r>
      <w:r w:rsidRPr="00127E7B">
        <w:t>registered UEs is changed to 99, the NSACF shall send a notification to the NF service consumer, then</w:t>
      </w:r>
    </w:p>
    <w:p w14:paraId="11FDB56F" w14:textId="77777777" w:rsidR="00157EF0" w:rsidRPr="00127E7B" w:rsidRDefault="00157EF0" w:rsidP="00157EF0">
      <w:pPr>
        <w:pStyle w:val="B1"/>
        <w:rPr>
          <w:lang w:eastAsia="zh-CN"/>
        </w:rPr>
      </w:pPr>
      <w:r w:rsidRPr="00127E7B">
        <w:rPr>
          <w:lang w:eastAsia="zh-CN"/>
        </w:rPr>
        <w:t>-</w:t>
      </w:r>
      <w:r w:rsidRPr="00127E7B">
        <w:rPr>
          <w:lang w:eastAsia="zh-CN"/>
        </w:rPr>
        <w:tab/>
      </w:r>
      <w:proofErr w:type="gramStart"/>
      <w:r w:rsidRPr="00127E7B">
        <w:t>the</w:t>
      </w:r>
      <w:proofErr w:type="gramEnd"/>
      <w:r w:rsidRPr="00127E7B">
        <w:t xml:space="preserve"> current number of registered UEs is changed to 90, the NSACF shall not send notification, then</w:t>
      </w:r>
    </w:p>
    <w:p w14:paraId="4D260E1C" w14:textId="77777777" w:rsidR="00157EF0" w:rsidRPr="00127E7B" w:rsidRDefault="00157EF0" w:rsidP="00157EF0">
      <w:pPr>
        <w:pStyle w:val="B1"/>
        <w:rPr>
          <w:lang w:eastAsia="zh-CN"/>
        </w:rPr>
      </w:pPr>
      <w:r w:rsidRPr="00127E7B">
        <w:rPr>
          <w:lang w:eastAsia="zh-CN"/>
        </w:rPr>
        <w:t>-</w:t>
      </w:r>
      <w:r w:rsidRPr="00127E7B">
        <w:rPr>
          <w:lang w:eastAsia="zh-CN"/>
        </w:rPr>
        <w:tab/>
      </w:r>
      <w:proofErr w:type="gramStart"/>
      <w:r w:rsidRPr="00127E7B">
        <w:t>the</w:t>
      </w:r>
      <w:proofErr w:type="gramEnd"/>
      <w:r w:rsidRPr="00127E7B">
        <w:t xml:space="preserve"> current number of registered UEs is changed to 100, the NSACF shall send a notification to the NF service consumer, then</w:t>
      </w:r>
    </w:p>
    <w:p w14:paraId="47F81725" w14:textId="77777777" w:rsidR="00157EF0" w:rsidRPr="00127E7B" w:rsidRDefault="00157EF0" w:rsidP="00157EF0">
      <w:pPr>
        <w:pStyle w:val="B1"/>
        <w:rPr>
          <w:lang w:val="en-US"/>
        </w:rPr>
      </w:pPr>
      <w:r w:rsidRPr="00127E7B">
        <w:rPr>
          <w:lang w:eastAsia="zh-CN"/>
        </w:rPr>
        <w:lastRenderedPageBreak/>
        <w:t>-</w:t>
      </w:r>
      <w:r w:rsidRPr="00127E7B">
        <w:rPr>
          <w:lang w:eastAsia="zh-CN"/>
        </w:rPr>
        <w:tab/>
      </w:r>
      <w:proofErr w:type="gramStart"/>
      <w:r w:rsidRPr="00127E7B">
        <w:t>the</w:t>
      </w:r>
      <w:proofErr w:type="gramEnd"/>
      <w:r w:rsidRPr="00127E7B">
        <w:t xml:space="preserve"> current number of registered UEs is changed to 110, the NSACF shall not send notification.</w:t>
      </w:r>
    </w:p>
    <w:p w14:paraId="139CD184" w14:textId="77777777" w:rsidR="00157EF0" w:rsidRPr="000D3F8A" w:rsidRDefault="00157EF0" w:rsidP="00157EF0">
      <w:pPr>
        <w:pStyle w:val="B1"/>
      </w:pPr>
      <w:r w:rsidRPr="0069125A">
        <w:tab/>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021E7E16" w14:textId="77777777" w:rsidR="00157EF0" w:rsidRPr="00127E7B" w:rsidRDefault="00157EF0" w:rsidP="00157EF0">
      <w:pPr>
        <w:pStyle w:val="B1"/>
      </w:pPr>
      <w:r w:rsidRPr="00127E7B">
        <w:t>2a.</w:t>
      </w:r>
      <w:r w:rsidRPr="00127E7B">
        <w:tab/>
      </w:r>
      <w:proofErr w:type="gramStart"/>
      <w:r w:rsidRPr="00127E7B">
        <w:t>On</w:t>
      </w:r>
      <w:proofErr w:type="gramEnd"/>
      <w:r w:rsidRPr="00127E7B">
        <w:t xml:space="preserve"> success, "204 No content" shall be returned by the NF Service Consumer (e.g. NEF</w:t>
      </w:r>
      <w:r>
        <w:t>,</w:t>
      </w:r>
      <w:r w:rsidRPr="00127E7B">
        <w:t xml:space="preserve"> AF</w:t>
      </w:r>
      <w:r>
        <w:t>, DCCF or NWDAF</w:t>
      </w:r>
      <w:r w:rsidRPr="00127E7B">
        <w:t>).</w:t>
      </w:r>
    </w:p>
    <w:p w14:paraId="66D7D041" w14:textId="77777777" w:rsidR="00157EF0" w:rsidRPr="00127E7B" w:rsidRDefault="00157EF0" w:rsidP="00157EF0">
      <w:pPr>
        <w:pStyle w:val="B1"/>
      </w:pPr>
      <w:r w:rsidRPr="00127E7B">
        <w:rPr>
          <w:lang w:eastAsia="zh-CN"/>
        </w:rPr>
        <w:t>2b.</w:t>
      </w:r>
      <w:r w:rsidRPr="00127E7B">
        <w:rPr>
          <w:lang w:eastAsia="zh-CN"/>
        </w:rPr>
        <w:tab/>
      </w:r>
      <w:proofErr w:type="gramStart"/>
      <w:r w:rsidRPr="00127E7B">
        <w:t>On</w:t>
      </w:r>
      <w:proofErr w:type="gramEnd"/>
      <w:r w:rsidRPr="00127E7B">
        <w:t xml:space="preserve"> failure, the appropriate HTTP status code </w:t>
      </w:r>
      <w:r w:rsidRPr="00127E7B">
        <w:rPr>
          <w:rFonts w:hint="eastAsia"/>
          <w:lang w:eastAsia="zh-CN"/>
        </w:rPr>
        <w:t>(e.g.</w:t>
      </w:r>
      <w:r w:rsidRPr="00127E7B">
        <w:rPr>
          <w:rFonts w:hint="eastAsia"/>
        </w:rPr>
        <w:t xml:space="preserve"> </w:t>
      </w:r>
      <w:r w:rsidRPr="00127E7B">
        <w:t>"</w:t>
      </w:r>
      <w:r>
        <w:t>404 Not Found</w:t>
      </w:r>
      <w:r w:rsidRPr="00127E7B">
        <w: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005D4BA6" w14:textId="0BA3BAFB" w:rsidR="00157EF0" w:rsidRPr="00127E7B" w:rsidRDefault="00157EF0" w:rsidP="00157EF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w:t>
      </w:r>
      <w:ins w:id="151" w:author="ZTE" w:date="2023-09-28T14:35:00Z">
        <w:r>
          <w:rPr>
            <w:lang w:eastAsia="zh-CN"/>
          </w:rPr>
          <w:t>content</w:t>
        </w:r>
      </w:ins>
      <w:del w:id="152" w:author="ZTE" w:date="2023-09-28T14:35:00Z">
        <w:r w:rsidRPr="00127E7B" w:rsidDel="00157EF0">
          <w:rPr>
            <w:rFonts w:hint="eastAsia"/>
            <w:lang w:eastAsia="zh-CN"/>
          </w:rPr>
          <w:delText>payload body</w:delText>
        </w:r>
      </w:del>
      <w:r w:rsidRPr="00127E7B">
        <w:rPr>
          <w:rFonts w:hint="eastAsia"/>
          <w:lang w:eastAsia="zh-CN"/>
        </w:rPr>
        <w:t xml:space="preserve">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162BD75B" w14:textId="15499D43" w:rsidR="00157EF0" w:rsidRPr="00127E7B" w:rsidRDefault="00157EF0" w:rsidP="00157EF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w:t>
      </w:r>
      <w:ins w:id="153" w:author="ZTE" w:date="2023-09-28T14:35:00Z">
        <w:r>
          <w:rPr>
            <w:lang w:eastAsia="zh-CN"/>
          </w:rPr>
          <w:t>content</w:t>
        </w:r>
      </w:ins>
      <w:del w:id="154" w:author="ZTE" w:date="2023-09-28T14:35:00Z">
        <w:r w:rsidRPr="00127E7B" w:rsidDel="00157EF0">
          <w:rPr>
            <w:lang w:eastAsia="zh-CN"/>
          </w:rPr>
          <w:delText>payload body</w:delText>
        </w:r>
      </w:del>
      <w:r w:rsidRPr="00127E7B">
        <w:rPr>
          <w:lang w:eastAsia="zh-CN"/>
        </w:rPr>
        <w:t xml:space="preserve"> of POST response.</w:t>
      </w:r>
    </w:p>
    <w:p w14:paraId="2AF16C71" w14:textId="77777777" w:rsidR="00157EF0" w:rsidRPr="00127E7B" w:rsidRDefault="00157EF0" w:rsidP="00157EF0">
      <w:pPr>
        <w:rPr>
          <w:lang w:val="en-US" w:eastAsia="zh-CN"/>
        </w:rPr>
      </w:pPr>
    </w:p>
    <w:p w14:paraId="10BE0984" w14:textId="77777777" w:rsidR="004F1FBB" w:rsidRPr="00127E7B" w:rsidRDefault="004F1FBB" w:rsidP="004F1FBB">
      <w:pPr>
        <w:pStyle w:val="Heading4"/>
      </w:pPr>
      <w:r w:rsidRPr="00127E7B">
        <w:t>6.1.2.1</w:t>
      </w:r>
      <w:r w:rsidRPr="00127E7B">
        <w:tab/>
        <w:t>General</w:t>
      </w:r>
      <w:bookmarkEnd w:id="17"/>
      <w:bookmarkEnd w:id="18"/>
      <w:bookmarkEnd w:id="19"/>
      <w:bookmarkEnd w:id="20"/>
      <w:bookmarkEnd w:id="21"/>
      <w:bookmarkEnd w:id="22"/>
    </w:p>
    <w:p w14:paraId="657FB82F" w14:textId="113E460B" w:rsidR="004F1FBB" w:rsidRPr="00127E7B" w:rsidRDefault="004F1FBB" w:rsidP="004F1FBB">
      <w:pPr>
        <w:rPr>
          <w:noProof/>
        </w:rPr>
      </w:pPr>
      <w:r w:rsidRPr="00127E7B">
        <w:rPr>
          <w:noProof/>
        </w:rPr>
        <w:t>HTTP</w:t>
      </w:r>
      <w:r w:rsidRPr="00127E7B">
        <w:rPr>
          <w:noProof/>
          <w:lang w:eastAsia="zh-CN"/>
        </w:rPr>
        <w:t>/2, IETF RFC </w:t>
      </w:r>
      <w:ins w:id="155" w:author="ZTE" w:date="2023-09-25T17:11:00Z">
        <w:r>
          <w:rPr>
            <w:noProof/>
            <w:lang w:eastAsia="zh-CN"/>
          </w:rPr>
          <w:t>9113</w:t>
        </w:r>
      </w:ins>
      <w:del w:id="156" w:author="ZTE" w:date="2023-09-25T17:11:00Z">
        <w:r w:rsidRPr="00127E7B" w:rsidDel="004F1FBB">
          <w:rPr>
            <w:noProof/>
            <w:lang w:eastAsia="zh-CN"/>
          </w:rPr>
          <w:delText>7540</w:delText>
        </w:r>
      </w:del>
      <w:r w:rsidRPr="00127E7B">
        <w:rPr>
          <w:noProof/>
          <w:lang w:eastAsia="zh-CN"/>
        </w:rPr>
        <w:t xml:space="preserve"> [11], </w:t>
      </w:r>
      <w:r w:rsidRPr="00127E7B">
        <w:rPr>
          <w:noProof/>
        </w:rPr>
        <w:t>shall be used as specified in clause 5 of 3GPP TS 29.500 [4].</w:t>
      </w:r>
    </w:p>
    <w:p w14:paraId="6FC9DBDB" w14:textId="77777777" w:rsidR="004F1FBB" w:rsidRPr="00127E7B" w:rsidRDefault="004F1FBB" w:rsidP="004F1FBB">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2E045945" w14:textId="77777777" w:rsidR="004F1FBB" w:rsidRPr="00127E7B" w:rsidRDefault="004F1FBB" w:rsidP="004F1FBB">
      <w:pPr>
        <w:rPr>
          <w:noProof/>
        </w:rPr>
      </w:pPr>
      <w:r w:rsidRPr="00127E7B">
        <w:rPr>
          <w:noProof/>
        </w:rPr>
        <w:t xml:space="preserve">The OpenAPI [6] specification of HTTP messages and content bodies for the </w:t>
      </w:r>
      <w:proofErr w:type="spellStart"/>
      <w:r w:rsidRPr="00127E7B">
        <w:t>Nnsacf_NSAC</w:t>
      </w:r>
      <w:proofErr w:type="spellEnd"/>
      <w:r w:rsidRPr="00127E7B">
        <w:rPr>
          <w:noProof/>
        </w:rPr>
        <w:t xml:space="preserve"> API is contained in Annex A.</w:t>
      </w:r>
    </w:p>
    <w:p w14:paraId="1E19BFAF" w14:textId="77777777" w:rsidR="0045301F" w:rsidRPr="006B5418" w:rsidRDefault="0045301F" w:rsidP="00453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6FC7587" w14:textId="77777777" w:rsidR="004F1FBB" w:rsidRPr="00127E7B" w:rsidRDefault="004F1FBB" w:rsidP="004F1FBB">
      <w:pPr>
        <w:pStyle w:val="Heading4"/>
      </w:pPr>
      <w:bookmarkStart w:id="157" w:name="_Toc70928044"/>
      <w:bookmarkStart w:id="158" w:name="_Toc81226725"/>
      <w:bookmarkStart w:id="159" w:name="_Toc93869018"/>
      <w:bookmarkStart w:id="160" w:name="_Toc145951548"/>
      <w:r w:rsidRPr="00127E7B">
        <w:t>6.2.2.1</w:t>
      </w:r>
      <w:r w:rsidRPr="00127E7B">
        <w:tab/>
        <w:t>General</w:t>
      </w:r>
      <w:bookmarkEnd w:id="157"/>
      <w:bookmarkEnd w:id="158"/>
      <w:bookmarkEnd w:id="159"/>
      <w:bookmarkEnd w:id="160"/>
    </w:p>
    <w:p w14:paraId="3E357969" w14:textId="355747E8" w:rsidR="004F1FBB" w:rsidRPr="00127E7B" w:rsidRDefault="004F1FBB" w:rsidP="004F1FBB">
      <w:pPr>
        <w:rPr>
          <w:noProof/>
        </w:rPr>
      </w:pPr>
      <w:r w:rsidRPr="00127E7B">
        <w:rPr>
          <w:noProof/>
        </w:rPr>
        <w:t>HTTP</w:t>
      </w:r>
      <w:r w:rsidRPr="00127E7B">
        <w:rPr>
          <w:noProof/>
          <w:lang w:eastAsia="zh-CN"/>
        </w:rPr>
        <w:t>/2, IETF RFC </w:t>
      </w:r>
      <w:ins w:id="161" w:author="ZTE" w:date="2023-09-25T17:12:00Z">
        <w:r>
          <w:rPr>
            <w:noProof/>
            <w:lang w:eastAsia="zh-CN"/>
          </w:rPr>
          <w:t>9113</w:t>
        </w:r>
      </w:ins>
      <w:del w:id="162" w:author="ZTE" w:date="2023-09-25T17:12:00Z">
        <w:r w:rsidRPr="00127E7B" w:rsidDel="004F1FBB">
          <w:rPr>
            <w:noProof/>
            <w:lang w:eastAsia="zh-CN"/>
          </w:rPr>
          <w:delText>7540</w:delText>
        </w:r>
      </w:del>
      <w:r w:rsidRPr="00127E7B">
        <w:rPr>
          <w:noProof/>
          <w:lang w:eastAsia="zh-CN"/>
        </w:rPr>
        <w:t xml:space="preserve"> [11], </w:t>
      </w:r>
      <w:r w:rsidRPr="00127E7B">
        <w:rPr>
          <w:noProof/>
        </w:rPr>
        <w:t>shall be used as specified in clause 5 of 3GPP TS 29.500 [4].</w:t>
      </w:r>
    </w:p>
    <w:p w14:paraId="247F81EB" w14:textId="77777777" w:rsidR="004F1FBB" w:rsidRPr="00127E7B" w:rsidRDefault="004F1FBB" w:rsidP="004F1FBB">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4AA7E6DE" w14:textId="77777777" w:rsidR="004F1FBB" w:rsidRPr="00127E7B" w:rsidRDefault="004F1FBB" w:rsidP="004F1FBB">
      <w:pPr>
        <w:rPr>
          <w:noProof/>
        </w:rPr>
      </w:pPr>
      <w:r w:rsidRPr="00127E7B">
        <w:rPr>
          <w:noProof/>
        </w:rPr>
        <w:t xml:space="preserve">The OpenAPI [6] specification of HTTP messages and content bodies for the </w:t>
      </w:r>
      <w:proofErr w:type="spellStart"/>
      <w:r w:rsidRPr="00127E7B">
        <w:t>Nnsacf_SliceEventExposure</w:t>
      </w:r>
      <w:proofErr w:type="spellEnd"/>
      <w:r w:rsidRPr="00127E7B">
        <w:rPr>
          <w:noProof/>
        </w:rPr>
        <w:t xml:space="preserve"> API is contained in Annex A.</w:t>
      </w: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03782" w14:textId="77777777" w:rsidR="00C118BA" w:rsidRDefault="00C118BA">
      <w:r>
        <w:separator/>
      </w:r>
    </w:p>
  </w:endnote>
  <w:endnote w:type="continuationSeparator" w:id="0">
    <w:p w14:paraId="35366DBC" w14:textId="77777777" w:rsidR="00C118BA" w:rsidRDefault="00C1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18E1E" w14:textId="77777777" w:rsidR="00C118BA" w:rsidRDefault="00C118BA">
      <w:r>
        <w:separator/>
      </w:r>
    </w:p>
  </w:footnote>
  <w:footnote w:type="continuationSeparator" w:id="0">
    <w:p w14:paraId="3820AB00" w14:textId="77777777" w:rsidR="00C118BA" w:rsidRDefault="00C118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nsid w:val="FFFFFF7F"/>
    <w:multiLevelType w:val="singleLevel"/>
    <w:tmpl w:val="58A4FD7C"/>
    <w:lvl w:ilvl="0">
      <w:start w:val="1"/>
      <w:numFmt w:val="decimal"/>
      <w:lvlText w:val="%1."/>
      <w:lvlJc w:val="left"/>
      <w:pPr>
        <w:tabs>
          <w:tab w:val="num" w:pos="643"/>
        </w:tabs>
        <w:ind w:left="643" w:hanging="360"/>
      </w:pPr>
    </w:lvl>
  </w:abstractNum>
  <w:abstractNum w:abstractNumId="4">
    <w:nsid w:val="FFFFFF80"/>
    <w:multiLevelType w:val="singleLevel"/>
    <w:tmpl w:val="AB929E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1944B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7A75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D06780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C141802"/>
    <w:lvl w:ilvl="0">
      <w:start w:val="1"/>
      <w:numFmt w:val="decimal"/>
      <w:lvlText w:val="%1."/>
      <w:lvlJc w:val="left"/>
      <w:pPr>
        <w:tabs>
          <w:tab w:val="num" w:pos="360"/>
        </w:tabs>
        <w:ind w:left="360" w:hanging="360"/>
      </w:pPr>
    </w:lvl>
  </w:abstractNum>
  <w:abstractNum w:abstractNumId="9">
    <w:nsid w:val="FFFFFF89"/>
    <w:multiLevelType w:val="singleLevel"/>
    <w:tmpl w:val="FEEE73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E7246E"/>
    <w:multiLevelType w:val="hybridMultilevel"/>
    <w:tmpl w:val="9836E86E"/>
    <w:lvl w:ilvl="0" w:tplc="3A3A11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FF11550"/>
    <w:multiLevelType w:val="hybridMultilevel"/>
    <w:tmpl w:val="F320D8EE"/>
    <w:lvl w:ilvl="0" w:tplc="690A18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2651952"/>
    <w:multiLevelType w:val="hybridMultilevel"/>
    <w:tmpl w:val="99D8848C"/>
    <w:lvl w:ilvl="0" w:tplc="3B4658D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nsid w:val="35332411"/>
    <w:multiLevelType w:val="hybridMultilevel"/>
    <w:tmpl w:val="B76E7042"/>
    <w:lvl w:ilvl="0" w:tplc="07A0F558">
      <w:start w:val="1"/>
      <w:numFmt w:val="bullet"/>
      <w:lvlText w:val="-"/>
      <w:lvlJc w:val="left"/>
      <w:pPr>
        <w:ind w:left="929" w:hanging="360"/>
      </w:pPr>
      <w:rPr>
        <w:rFonts w:ascii="Times New Roman" w:eastAsia="Times New Roman" w:hAnsi="Times New Roman" w:cs="Times New Roman" w:hint="default"/>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23"/>
  </w:num>
  <w:num w:numId="6">
    <w:abstractNumId w:val="27"/>
  </w:num>
  <w:num w:numId="7">
    <w:abstractNumId w:val="14"/>
  </w:num>
  <w:num w:numId="8">
    <w:abstractNumId w:val="28"/>
  </w:num>
  <w:num w:numId="9">
    <w:abstractNumId w:val="20"/>
  </w:num>
  <w:num w:numId="10">
    <w:abstractNumId w:val="15"/>
  </w:num>
  <w:num w:numId="11">
    <w:abstractNumId w:val="24"/>
  </w:num>
  <w:num w:numId="12">
    <w:abstractNumId w:val="17"/>
  </w:num>
  <w:num w:numId="13">
    <w:abstractNumId w:val="13"/>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22"/>
  </w:num>
  <w:num w:numId="27">
    <w:abstractNumId w:val="29"/>
  </w:num>
  <w:num w:numId="28">
    <w:abstractNumId w:val="12"/>
  </w:num>
  <w:num w:numId="29">
    <w:abstractNumId w:val="16"/>
  </w:num>
  <w:num w:numId="30">
    <w:abstractNumId w:val="18"/>
  </w:num>
  <w:num w:numId="3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22E4A"/>
    <w:rsid w:val="00060BAC"/>
    <w:rsid w:val="000749A4"/>
    <w:rsid w:val="0008377B"/>
    <w:rsid w:val="00093604"/>
    <w:rsid w:val="000A6394"/>
    <w:rsid w:val="000B431A"/>
    <w:rsid w:val="000B5BB9"/>
    <w:rsid w:val="000B7FED"/>
    <w:rsid w:val="000C038A"/>
    <w:rsid w:val="000C3391"/>
    <w:rsid w:val="000C6598"/>
    <w:rsid w:val="000D44B3"/>
    <w:rsid w:val="00133E3D"/>
    <w:rsid w:val="0014491F"/>
    <w:rsid w:val="00145D43"/>
    <w:rsid w:val="00146B74"/>
    <w:rsid w:val="00152F87"/>
    <w:rsid w:val="00156A27"/>
    <w:rsid w:val="00157EF0"/>
    <w:rsid w:val="00187601"/>
    <w:rsid w:val="00192C46"/>
    <w:rsid w:val="00195013"/>
    <w:rsid w:val="001A08B3"/>
    <w:rsid w:val="001A1BEE"/>
    <w:rsid w:val="001A24BB"/>
    <w:rsid w:val="001A5D99"/>
    <w:rsid w:val="001A7B60"/>
    <w:rsid w:val="001B52F0"/>
    <w:rsid w:val="001B7A65"/>
    <w:rsid w:val="001D0ED4"/>
    <w:rsid w:val="001D2D0F"/>
    <w:rsid w:val="001E41F3"/>
    <w:rsid w:val="001E6EB8"/>
    <w:rsid w:val="001E792E"/>
    <w:rsid w:val="001E79E6"/>
    <w:rsid w:val="001F5B25"/>
    <w:rsid w:val="0021054F"/>
    <w:rsid w:val="00214871"/>
    <w:rsid w:val="00214F6F"/>
    <w:rsid w:val="002250F6"/>
    <w:rsid w:val="0022522B"/>
    <w:rsid w:val="00226F69"/>
    <w:rsid w:val="002316D9"/>
    <w:rsid w:val="00235611"/>
    <w:rsid w:val="0024486B"/>
    <w:rsid w:val="0026004D"/>
    <w:rsid w:val="002640DD"/>
    <w:rsid w:val="00275D12"/>
    <w:rsid w:val="00284FEB"/>
    <w:rsid w:val="00285C05"/>
    <w:rsid w:val="002860C4"/>
    <w:rsid w:val="002A6E39"/>
    <w:rsid w:val="002B5741"/>
    <w:rsid w:val="002C4ACE"/>
    <w:rsid w:val="002D2017"/>
    <w:rsid w:val="002D71CF"/>
    <w:rsid w:val="002E472E"/>
    <w:rsid w:val="002F3D4E"/>
    <w:rsid w:val="00305409"/>
    <w:rsid w:val="00317644"/>
    <w:rsid w:val="003609EF"/>
    <w:rsid w:val="0036231A"/>
    <w:rsid w:val="00365AAB"/>
    <w:rsid w:val="00370B90"/>
    <w:rsid w:val="00374557"/>
    <w:rsid w:val="00374DD4"/>
    <w:rsid w:val="0038615E"/>
    <w:rsid w:val="00387CA1"/>
    <w:rsid w:val="003A0540"/>
    <w:rsid w:val="003A5639"/>
    <w:rsid w:val="003C1952"/>
    <w:rsid w:val="003C6DF1"/>
    <w:rsid w:val="003C7F62"/>
    <w:rsid w:val="003D1107"/>
    <w:rsid w:val="003E1A36"/>
    <w:rsid w:val="003E6689"/>
    <w:rsid w:val="00410371"/>
    <w:rsid w:val="00415DB4"/>
    <w:rsid w:val="004242F1"/>
    <w:rsid w:val="00425379"/>
    <w:rsid w:val="004462A8"/>
    <w:rsid w:val="0045301F"/>
    <w:rsid w:val="004809DF"/>
    <w:rsid w:val="00492B38"/>
    <w:rsid w:val="00494D3F"/>
    <w:rsid w:val="004978CD"/>
    <w:rsid w:val="004A7507"/>
    <w:rsid w:val="004B013D"/>
    <w:rsid w:val="004B2250"/>
    <w:rsid w:val="004B7054"/>
    <w:rsid w:val="004B75B7"/>
    <w:rsid w:val="004D3B92"/>
    <w:rsid w:val="004E2274"/>
    <w:rsid w:val="004E554F"/>
    <w:rsid w:val="004F1FBB"/>
    <w:rsid w:val="005141D9"/>
    <w:rsid w:val="0051580D"/>
    <w:rsid w:val="005327E7"/>
    <w:rsid w:val="00547111"/>
    <w:rsid w:val="00553642"/>
    <w:rsid w:val="005631FA"/>
    <w:rsid w:val="00566A38"/>
    <w:rsid w:val="0057187A"/>
    <w:rsid w:val="00573C17"/>
    <w:rsid w:val="005800C3"/>
    <w:rsid w:val="00582332"/>
    <w:rsid w:val="00590A13"/>
    <w:rsid w:val="00592D74"/>
    <w:rsid w:val="005A6323"/>
    <w:rsid w:val="005A6586"/>
    <w:rsid w:val="005B3357"/>
    <w:rsid w:val="005C16EE"/>
    <w:rsid w:val="005C6353"/>
    <w:rsid w:val="005E2C44"/>
    <w:rsid w:val="005E617A"/>
    <w:rsid w:val="005F2341"/>
    <w:rsid w:val="00605714"/>
    <w:rsid w:val="00621188"/>
    <w:rsid w:val="00621667"/>
    <w:rsid w:val="006257ED"/>
    <w:rsid w:val="0064317A"/>
    <w:rsid w:val="00653DE4"/>
    <w:rsid w:val="00656B37"/>
    <w:rsid w:val="0066109A"/>
    <w:rsid w:val="00665C47"/>
    <w:rsid w:val="00672B1C"/>
    <w:rsid w:val="00673392"/>
    <w:rsid w:val="00682FC0"/>
    <w:rsid w:val="00695808"/>
    <w:rsid w:val="00696259"/>
    <w:rsid w:val="006B46FB"/>
    <w:rsid w:val="006B50B1"/>
    <w:rsid w:val="006E21FB"/>
    <w:rsid w:val="006F1DA3"/>
    <w:rsid w:val="006F4128"/>
    <w:rsid w:val="00705170"/>
    <w:rsid w:val="00705E35"/>
    <w:rsid w:val="007065AD"/>
    <w:rsid w:val="00724971"/>
    <w:rsid w:val="007604EF"/>
    <w:rsid w:val="00761A8F"/>
    <w:rsid w:val="00767408"/>
    <w:rsid w:val="0077065C"/>
    <w:rsid w:val="007744BC"/>
    <w:rsid w:val="0078067A"/>
    <w:rsid w:val="00785CF8"/>
    <w:rsid w:val="00792342"/>
    <w:rsid w:val="007977A8"/>
    <w:rsid w:val="007A4369"/>
    <w:rsid w:val="007B512A"/>
    <w:rsid w:val="007B5AC0"/>
    <w:rsid w:val="007C2097"/>
    <w:rsid w:val="007C3903"/>
    <w:rsid w:val="007C7207"/>
    <w:rsid w:val="007D6A07"/>
    <w:rsid w:val="007E2035"/>
    <w:rsid w:val="007F7259"/>
    <w:rsid w:val="008040A8"/>
    <w:rsid w:val="00824968"/>
    <w:rsid w:val="008279FA"/>
    <w:rsid w:val="00846F18"/>
    <w:rsid w:val="008626E7"/>
    <w:rsid w:val="00870EE7"/>
    <w:rsid w:val="00882C03"/>
    <w:rsid w:val="0088372A"/>
    <w:rsid w:val="008863B9"/>
    <w:rsid w:val="008A45A6"/>
    <w:rsid w:val="008B673C"/>
    <w:rsid w:val="008C6575"/>
    <w:rsid w:val="008D3CCC"/>
    <w:rsid w:val="008F3789"/>
    <w:rsid w:val="008F686C"/>
    <w:rsid w:val="0090695A"/>
    <w:rsid w:val="00911E8B"/>
    <w:rsid w:val="009148DE"/>
    <w:rsid w:val="0093736F"/>
    <w:rsid w:val="00941E30"/>
    <w:rsid w:val="009735AD"/>
    <w:rsid w:val="009777D9"/>
    <w:rsid w:val="00980DF7"/>
    <w:rsid w:val="00991B88"/>
    <w:rsid w:val="009929A2"/>
    <w:rsid w:val="009A5708"/>
    <w:rsid w:val="009A5753"/>
    <w:rsid w:val="009A579D"/>
    <w:rsid w:val="009B0910"/>
    <w:rsid w:val="009B77D0"/>
    <w:rsid w:val="009C394C"/>
    <w:rsid w:val="009C72C1"/>
    <w:rsid w:val="009D7FEB"/>
    <w:rsid w:val="009E3297"/>
    <w:rsid w:val="009F734F"/>
    <w:rsid w:val="00A00C87"/>
    <w:rsid w:val="00A246B6"/>
    <w:rsid w:val="00A25DEA"/>
    <w:rsid w:val="00A43E8C"/>
    <w:rsid w:val="00A47E70"/>
    <w:rsid w:val="00A50CF0"/>
    <w:rsid w:val="00A564FF"/>
    <w:rsid w:val="00A61CF6"/>
    <w:rsid w:val="00A6640D"/>
    <w:rsid w:val="00A7671C"/>
    <w:rsid w:val="00A81C7F"/>
    <w:rsid w:val="00AA2CBC"/>
    <w:rsid w:val="00AA3BE6"/>
    <w:rsid w:val="00AB411E"/>
    <w:rsid w:val="00AB61E9"/>
    <w:rsid w:val="00AC5532"/>
    <w:rsid w:val="00AC5820"/>
    <w:rsid w:val="00AD1CD8"/>
    <w:rsid w:val="00AE3BFF"/>
    <w:rsid w:val="00B0401F"/>
    <w:rsid w:val="00B24D69"/>
    <w:rsid w:val="00B258BB"/>
    <w:rsid w:val="00B41D92"/>
    <w:rsid w:val="00B67B97"/>
    <w:rsid w:val="00B7068D"/>
    <w:rsid w:val="00B968C8"/>
    <w:rsid w:val="00BA2DAF"/>
    <w:rsid w:val="00BA3EC5"/>
    <w:rsid w:val="00BA51D9"/>
    <w:rsid w:val="00BB5DFC"/>
    <w:rsid w:val="00BC5DD3"/>
    <w:rsid w:val="00BD279D"/>
    <w:rsid w:val="00BD6BB8"/>
    <w:rsid w:val="00BF15A4"/>
    <w:rsid w:val="00C07034"/>
    <w:rsid w:val="00C118BA"/>
    <w:rsid w:val="00C207F9"/>
    <w:rsid w:val="00C609DE"/>
    <w:rsid w:val="00C616FF"/>
    <w:rsid w:val="00C66BA2"/>
    <w:rsid w:val="00C819B6"/>
    <w:rsid w:val="00C86016"/>
    <w:rsid w:val="00C870F6"/>
    <w:rsid w:val="00C90231"/>
    <w:rsid w:val="00C95985"/>
    <w:rsid w:val="00CA138F"/>
    <w:rsid w:val="00CB6556"/>
    <w:rsid w:val="00CB7F45"/>
    <w:rsid w:val="00CC5026"/>
    <w:rsid w:val="00CC68D0"/>
    <w:rsid w:val="00CD0136"/>
    <w:rsid w:val="00D03F9A"/>
    <w:rsid w:val="00D06D51"/>
    <w:rsid w:val="00D15DB6"/>
    <w:rsid w:val="00D24991"/>
    <w:rsid w:val="00D25D6C"/>
    <w:rsid w:val="00D374B3"/>
    <w:rsid w:val="00D3782C"/>
    <w:rsid w:val="00D40EEE"/>
    <w:rsid w:val="00D453FC"/>
    <w:rsid w:val="00D47F5C"/>
    <w:rsid w:val="00D50255"/>
    <w:rsid w:val="00D51C73"/>
    <w:rsid w:val="00D66520"/>
    <w:rsid w:val="00D72DB1"/>
    <w:rsid w:val="00D74EC6"/>
    <w:rsid w:val="00D84AE9"/>
    <w:rsid w:val="00D91B73"/>
    <w:rsid w:val="00D95F91"/>
    <w:rsid w:val="00DB1BD3"/>
    <w:rsid w:val="00DE34CF"/>
    <w:rsid w:val="00DF4205"/>
    <w:rsid w:val="00DF6148"/>
    <w:rsid w:val="00DF72AB"/>
    <w:rsid w:val="00E02BDC"/>
    <w:rsid w:val="00E13F3D"/>
    <w:rsid w:val="00E237F0"/>
    <w:rsid w:val="00E24F69"/>
    <w:rsid w:val="00E34898"/>
    <w:rsid w:val="00E40877"/>
    <w:rsid w:val="00E55944"/>
    <w:rsid w:val="00E715B7"/>
    <w:rsid w:val="00EB09B7"/>
    <w:rsid w:val="00EB4329"/>
    <w:rsid w:val="00EB7C9B"/>
    <w:rsid w:val="00EC2AF2"/>
    <w:rsid w:val="00EE070C"/>
    <w:rsid w:val="00EE7D7C"/>
    <w:rsid w:val="00EF6376"/>
    <w:rsid w:val="00F03A83"/>
    <w:rsid w:val="00F25D98"/>
    <w:rsid w:val="00F300FB"/>
    <w:rsid w:val="00F31D04"/>
    <w:rsid w:val="00F35348"/>
    <w:rsid w:val="00F4666D"/>
    <w:rsid w:val="00F47916"/>
    <w:rsid w:val="00F72508"/>
    <w:rsid w:val="00F72EC2"/>
    <w:rsid w:val="00F9714B"/>
    <w:rsid w:val="00F97CB9"/>
    <w:rsid w:val="00FB6386"/>
    <w:rsid w:val="00FC7121"/>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7EF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paragraph" w:styleId="BodyText">
    <w:name w:val="Body Text"/>
    <w:basedOn w:val="Normal"/>
    <w:link w:val="BodyTextChar"/>
    <w:semiHidden/>
    <w:unhideWhenUsed/>
    <w:rsid w:val="005800C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5800C3"/>
    <w:rPr>
      <w:rFonts w:ascii="Times New Roman" w:eastAsia="Times New Roman" w:hAnsi="Times New Roman"/>
      <w:lang w:val="en-GB" w:eastAsia="en-GB"/>
    </w:rPr>
  </w:style>
  <w:style w:type="character" w:customStyle="1" w:styleId="HeaderChar">
    <w:name w:val="Header Char"/>
    <w:basedOn w:val="DefaultParagraphFont"/>
    <w:link w:val="Header"/>
    <w:rsid w:val="005800C3"/>
    <w:rPr>
      <w:rFonts w:ascii="Arial" w:hAnsi="Arial"/>
      <w:b/>
      <w:noProof/>
      <w:sz w:val="18"/>
      <w:lang w:val="en-GB" w:eastAsia="en-US"/>
    </w:rPr>
  </w:style>
  <w:style w:type="paragraph" w:customStyle="1" w:styleId="Guidance">
    <w:name w:val="Guidance"/>
    <w:basedOn w:val="Normal"/>
    <w:rsid w:val="005800C3"/>
    <w:pPr>
      <w:overflowPunct w:val="0"/>
      <w:autoSpaceDE w:val="0"/>
      <w:autoSpaceDN w:val="0"/>
      <w:adjustRightInd w:val="0"/>
      <w:textAlignment w:val="baseline"/>
    </w:pPr>
    <w:rPr>
      <w:rFonts w:eastAsia="Times New Roman"/>
      <w:i/>
      <w:color w:val="0000FF"/>
      <w:lang w:eastAsia="en-GB"/>
    </w:rPr>
  </w:style>
  <w:style w:type="character" w:customStyle="1" w:styleId="FooterChar">
    <w:name w:val="Footer Char"/>
    <w:basedOn w:val="DefaultParagraphFont"/>
    <w:link w:val="Footer"/>
    <w:rsid w:val="005800C3"/>
    <w:rPr>
      <w:rFonts w:ascii="Arial" w:hAnsi="Arial"/>
      <w:b/>
      <w:i/>
      <w:noProof/>
      <w:sz w:val="18"/>
      <w:lang w:val="en-GB" w:eastAsia="en-US"/>
    </w:rPr>
  </w:style>
  <w:style w:type="character" w:customStyle="1" w:styleId="Heading4Char">
    <w:name w:val="Heading 4 Char"/>
    <w:link w:val="Heading4"/>
    <w:rsid w:val="005800C3"/>
    <w:rPr>
      <w:rFonts w:ascii="Arial" w:hAnsi="Arial"/>
      <w:sz w:val="24"/>
      <w:lang w:val="en-GB" w:eastAsia="en-US"/>
    </w:rPr>
  </w:style>
  <w:style w:type="character" w:customStyle="1" w:styleId="PLChar">
    <w:name w:val="PL Char"/>
    <w:link w:val="PL"/>
    <w:qFormat/>
    <w:locked/>
    <w:rsid w:val="005800C3"/>
    <w:rPr>
      <w:rFonts w:ascii="Courier New" w:hAnsi="Courier New"/>
      <w:noProof/>
      <w:sz w:val="16"/>
      <w:lang w:val="en-GB" w:eastAsia="en-US"/>
    </w:rPr>
  </w:style>
  <w:style w:type="character" w:customStyle="1" w:styleId="TANChar">
    <w:name w:val="TAN Char"/>
    <w:link w:val="TAN"/>
    <w:qFormat/>
    <w:rsid w:val="005800C3"/>
    <w:rPr>
      <w:rFonts w:ascii="Arial" w:hAnsi="Arial"/>
      <w:sz w:val="18"/>
      <w:lang w:val="en-GB" w:eastAsia="en-US"/>
    </w:rPr>
  </w:style>
  <w:style w:type="character" w:customStyle="1" w:styleId="Heading1Char">
    <w:name w:val="Heading 1 Char"/>
    <w:basedOn w:val="DefaultParagraphFont"/>
    <w:link w:val="Heading1"/>
    <w:rsid w:val="005800C3"/>
    <w:rPr>
      <w:rFonts w:ascii="Arial" w:hAnsi="Arial"/>
      <w:sz w:val="36"/>
      <w:lang w:val="en-GB" w:eastAsia="en-US"/>
    </w:rPr>
  </w:style>
  <w:style w:type="paragraph" w:styleId="NormalWeb">
    <w:name w:val="Normal (Web)"/>
    <w:basedOn w:val="Normal"/>
    <w:uiPriority w:val="99"/>
    <w:unhideWhenUsed/>
    <w:rsid w:val="005800C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BalloonTextChar">
    <w:name w:val="Balloon Text Char"/>
    <w:basedOn w:val="DefaultParagraphFont"/>
    <w:link w:val="BalloonText"/>
    <w:semiHidden/>
    <w:rsid w:val="005800C3"/>
    <w:rPr>
      <w:rFonts w:ascii="Tahoma" w:hAnsi="Tahoma" w:cs="Tahoma"/>
      <w:sz w:val="16"/>
      <w:szCs w:val="16"/>
      <w:lang w:val="en-GB" w:eastAsia="en-US"/>
    </w:rPr>
  </w:style>
  <w:style w:type="paragraph" w:styleId="Bibliography">
    <w:name w:val="Bibliography"/>
    <w:basedOn w:val="Normal"/>
    <w:next w:val="Normal"/>
    <w:uiPriority w:val="37"/>
    <w:semiHidden/>
    <w:unhideWhenUsed/>
    <w:rsid w:val="005800C3"/>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5800C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5800C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5800C3"/>
    <w:rPr>
      <w:rFonts w:ascii="Times New Roman" w:eastAsia="Times New Roman" w:hAnsi="Times New Roman"/>
      <w:lang w:val="en-GB" w:eastAsia="en-GB"/>
    </w:rPr>
  </w:style>
  <w:style w:type="paragraph" w:styleId="BodyText3">
    <w:name w:val="Body Text 3"/>
    <w:basedOn w:val="Normal"/>
    <w:link w:val="BodyText3Char"/>
    <w:semiHidden/>
    <w:unhideWhenUsed/>
    <w:rsid w:val="005800C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5800C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nhideWhenUsed/>
    <w:rsid w:val="005800C3"/>
    <w:pPr>
      <w:spacing w:after="180"/>
      <w:ind w:firstLine="360"/>
    </w:pPr>
  </w:style>
  <w:style w:type="character" w:customStyle="1" w:styleId="BodyTextFirstIndentChar">
    <w:name w:val="Body Text First Indent Char"/>
    <w:basedOn w:val="BodyTextChar"/>
    <w:link w:val="BodyTextFirstIndent"/>
    <w:rsid w:val="005800C3"/>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5800C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5800C3"/>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5800C3"/>
    <w:pPr>
      <w:spacing w:after="180"/>
      <w:ind w:left="360" w:firstLine="360"/>
    </w:pPr>
  </w:style>
  <w:style w:type="character" w:customStyle="1" w:styleId="BodyTextFirstIndent2Char">
    <w:name w:val="Body Text First Indent 2 Char"/>
    <w:basedOn w:val="BodyTextIndentChar"/>
    <w:link w:val="BodyTextFirstIndent2"/>
    <w:semiHidden/>
    <w:rsid w:val="005800C3"/>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5800C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5800C3"/>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5800C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5800C3"/>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800C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semiHidden/>
    <w:unhideWhenUsed/>
    <w:rsid w:val="005800C3"/>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5800C3"/>
    <w:rPr>
      <w:rFonts w:ascii="Times New Roman" w:eastAsia="Times New Roman" w:hAnsi="Times New Roman"/>
      <w:lang w:val="en-GB" w:eastAsia="en-GB"/>
    </w:rPr>
  </w:style>
  <w:style w:type="character" w:customStyle="1" w:styleId="CommentSubjectChar">
    <w:name w:val="Comment Subject Char"/>
    <w:basedOn w:val="CommentTextChar"/>
    <w:link w:val="CommentSubject"/>
    <w:semiHidden/>
    <w:rsid w:val="005800C3"/>
    <w:rPr>
      <w:rFonts w:ascii="Times New Roman" w:hAnsi="Times New Roman"/>
      <w:b/>
      <w:bCs/>
      <w:lang w:val="en-GB" w:eastAsia="en-US"/>
    </w:rPr>
  </w:style>
  <w:style w:type="paragraph" w:styleId="Date">
    <w:name w:val="Date"/>
    <w:basedOn w:val="Normal"/>
    <w:next w:val="Normal"/>
    <w:link w:val="DateChar"/>
    <w:unhideWhenUsed/>
    <w:rsid w:val="005800C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800C3"/>
    <w:rPr>
      <w:rFonts w:ascii="Times New Roman" w:eastAsia="Times New Roman" w:hAnsi="Times New Roman"/>
      <w:lang w:val="en-GB" w:eastAsia="en-GB"/>
    </w:rPr>
  </w:style>
  <w:style w:type="character" w:customStyle="1" w:styleId="DocumentMapChar">
    <w:name w:val="Document Map Char"/>
    <w:basedOn w:val="DefaultParagraphFont"/>
    <w:link w:val="DocumentMap"/>
    <w:semiHidden/>
    <w:rsid w:val="005800C3"/>
    <w:rPr>
      <w:rFonts w:ascii="Tahoma" w:hAnsi="Tahoma" w:cs="Tahoma"/>
      <w:shd w:val="clear" w:color="auto" w:fill="000080"/>
      <w:lang w:val="en-GB" w:eastAsia="en-US"/>
    </w:rPr>
  </w:style>
  <w:style w:type="paragraph" w:styleId="E-mailSignature">
    <w:name w:val="E-mail Signature"/>
    <w:basedOn w:val="Normal"/>
    <w:link w:val="E-mailSignatureChar"/>
    <w:semiHidden/>
    <w:unhideWhenUsed/>
    <w:rsid w:val="005800C3"/>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5800C3"/>
    <w:rPr>
      <w:rFonts w:ascii="Times New Roman" w:eastAsia="Times New Roman" w:hAnsi="Times New Roman"/>
      <w:lang w:val="en-GB" w:eastAsia="en-GB"/>
    </w:rPr>
  </w:style>
  <w:style w:type="paragraph" w:styleId="EndnoteText">
    <w:name w:val="endnote text"/>
    <w:basedOn w:val="Normal"/>
    <w:link w:val="EndnoteTextChar"/>
    <w:rsid w:val="005800C3"/>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800C3"/>
    <w:rPr>
      <w:rFonts w:ascii="Times New Roman" w:eastAsia="Times New Roman" w:hAnsi="Times New Roman"/>
      <w:lang w:val="en-GB" w:eastAsia="en-GB"/>
    </w:rPr>
  </w:style>
  <w:style w:type="paragraph" w:styleId="EnvelopeAddress">
    <w:name w:val="envelope address"/>
    <w:basedOn w:val="Normal"/>
    <w:semiHidden/>
    <w:unhideWhenUsed/>
    <w:rsid w:val="005800C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00C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semiHidden/>
    <w:rsid w:val="005800C3"/>
    <w:rPr>
      <w:rFonts w:ascii="Times New Roman" w:hAnsi="Times New Roman"/>
      <w:sz w:val="16"/>
      <w:lang w:val="en-GB" w:eastAsia="en-US"/>
    </w:rPr>
  </w:style>
  <w:style w:type="paragraph" w:styleId="HTMLAddress">
    <w:name w:val="HTML Address"/>
    <w:basedOn w:val="Normal"/>
    <w:link w:val="HTMLAddressChar"/>
    <w:semiHidden/>
    <w:unhideWhenUsed/>
    <w:rsid w:val="005800C3"/>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5800C3"/>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5800C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5800C3"/>
    <w:rPr>
      <w:rFonts w:ascii="Consolas" w:eastAsia="Times New Roman" w:hAnsi="Consolas"/>
      <w:lang w:val="en-GB" w:eastAsia="en-GB"/>
    </w:rPr>
  </w:style>
  <w:style w:type="paragraph" w:styleId="Index3">
    <w:name w:val="index 3"/>
    <w:basedOn w:val="Normal"/>
    <w:next w:val="Normal"/>
    <w:semiHidden/>
    <w:unhideWhenUsed/>
    <w:rsid w:val="005800C3"/>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5800C3"/>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5800C3"/>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5800C3"/>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5800C3"/>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5800C3"/>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5800C3"/>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semiHidden/>
    <w:unhideWhenUsed/>
    <w:rsid w:val="005800C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800C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800C3"/>
    <w:rPr>
      <w:rFonts w:ascii="Times New Roman" w:eastAsia="Times New Roman" w:hAnsi="Times New Roman"/>
      <w:i/>
      <w:iCs/>
      <w:color w:val="4F81BD" w:themeColor="accent1"/>
      <w:lang w:val="en-GB" w:eastAsia="en-GB"/>
    </w:rPr>
  </w:style>
  <w:style w:type="paragraph" w:styleId="ListContinue">
    <w:name w:val="List Continue"/>
    <w:basedOn w:val="Normal"/>
    <w:rsid w:val="005800C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800C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800C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800C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5800C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5800C3"/>
    <w:pPr>
      <w:numPr>
        <w:numId w:val="2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5800C3"/>
    <w:pPr>
      <w:numPr>
        <w:numId w:val="2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5800C3"/>
    <w:pPr>
      <w:numPr>
        <w:numId w:val="2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800C3"/>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semiHidden/>
    <w:unhideWhenUsed/>
    <w:rsid w:val="005800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5800C3"/>
    <w:rPr>
      <w:rFonts w:ascii="Consolas" w:eastAsia="Times New Roman" w:hAnsi="Consolas"/>
      <w:lang w:val="en-GB" w:eastAsia="en-GB"/>
    </w:rPr>
  </w:style>
  <w:style w:type="paragraph" w:styleId="MessageHeader">
    <w:name w:val="Message Header"/>
    <w:basedOn w:val="Normal"/>
    <w:link w:val="MessageHeaderChar"/>
    <w:semiHidden/>
    <w:unhideWhenUsed/>
    <w:rsid w:val="005800C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00C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00C3"/>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5800C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5800C3"/>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5800C3"/>
    <w:rPr>
      <w:rFonts w:ascii="Times New Roman" w:eastAsia="Times New Roman" w:hAnsi="Times New Roman"/>
      <w:lang w:val="en-GB" w:eastAsia="en-GB"/>
    </w:rPr>
  </w:style>
  <w:style w:type="paragraph" w:styleId="PlainText">
    <w:name w:val="Plain Text"/>
    <w:basedOn w:val="Normal"/>
    <w:link w:val="PlainTextChar"/>
    <w:semiHidden/>
    <w:unhideWhenUsed/>
    <w:rsid w:val="005800C3"/>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5800C3"/>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800C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800C3"/>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5800C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800C3"/>
    <w:rPr>
      <w:rFonts w:ascii="Times New Roman" w:eastAsia="Times New Roman" w:hAnsi="Times New Roman"/>
      <w:lang w:val="en-GB" w:eastAsia="en-GB"/>
    </w:rPr>
  </w:style>
  <w:style w:type="paragraph" w:styleId="Signature">
    <w:name w:val="Signature"/>
    <w:basedOn w:val="Normal"/>
    <w:link w:val="SignatureChar"/>
    <w:semiHidden/>
    <w:unhideWhenUsed/>
    <w:rsid w:val="005800C3"/>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5800C3"/>
    <w:rPr>
      <w:rFonts w:ascii="Times New Roman" w:eastAsia="Times New Roman" w:hAnsi="Times New Roman"/>
      <w:lang w:val="en-GB" w:eastAsia="en-GB"/>
    </w:rPr>
  </w:style>
  <w:style w:type="paragraph" w:styleId="Subtitle">
    <w:name w:val="Subtitle"/>
    <w:basedOn w:val="Normal"/>
    <w:next w:val="Normal"/>
    <w:link w:val="SubtitleChar"/>
    <w:qFormat/>
    <w:rsid w:val="005800C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00C3"/>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00C3"/>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5800C3"/>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800C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00C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800C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800C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StyleHeading6">
    <w:name w:val="Style Heading 6"/>
    <w:basedOn w:val="Heading6"/>
    <w:rsid w:val="005800C3"/>
    <w:pPr>
      <w:numPr>
        <w:ilvl w:val="5"/>
      </w:numPr>
      <w:overflowPunct w:val="0"/>
      <w:autoSpaceDE w:val="0"/>
      <w:autoSpaceDN w:val="0"/>
      <w:adjustRightInd w:val="0"/>
      <w:ind w:left="1152" w:hanging="1985"/>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eader" Target="header3.xml"/><Relationship Id="rId21" Type="http://schemas.openxmlformats.org/officeDocument/2006/relationships/oleObject" Target="embeddings/Microsoft_Visio_2003-2010___3.vsd"/><Relationship Id="rId34" Type="http://schemas.openxmlformats.org/officeDocument/2006/relationships/image" Target="media/image11.e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__6.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__10.vsd"/><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package" Target="embeddings/Microsoft_Visio___2.vsdx"/><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2.vsd"/><Relationship Id="rId31" Type="http://schemas.openxmlformats.org/officeDocument/2006/relationships/oleObject" Target="embeddings/Microsoft_Visio_2003-2010___7.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__5.vsd"/><Relationship Id="rId30" Type="http://schemas.openxmlformats.org/officeDocument/2006/relationships/image" Target="media/image9.emf"/><Relationship Id="rId35" Type="http://schemas.openxmlformats.org/officeDocument/2006/relationships/oleObject" Target="embeddings/Microsoft_Visio_2003-2010___9.vsd"/><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package" Target="embeddings/Microsoft_Visio___1.vsdx"/><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50FE0-9F70-4700-BDA4-571177A1F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20</Pages>
  <Words>8557</Words>
  <Characters>48780</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51</cp:revision>
  <cp:lastPrinted>1899-12-31T23:00:00Z</cp:lastPrinted>
  <dcterms:created xsi:type="dcterms:W3CDTF">2023-08-25T09:36:00Z</dcterms:created>
  <dcterms:modified xsi:type="dcterms:W3CDTF">2023-09-28T06:57:00Z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